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7A775109"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C31D4C">
        <w:rPr>
          <w:b/>
          <w:noProof/>
          <w:sz w:val="24"/>
        </w:rPr>
        <w:t>4</w:t>
      </w:r>
      <w:r w:rsidR="006E6BAA">
        <w:rPr>
          <w:b/>
          <w:noProof/>
          <w:sz w:val="24"/>
        </w:rPr>
        <w:t>AH-E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922E77">
        <w:rPr>
          <w:b/>
          <w:noProof/>
          <w:sz w:val="24"/>
        </w:rPr>
        <w:t>0</w:t>
      </w:r>
      <w:r w:rsidR="00DF2ED2">
        <w:rPr>
          <w:b/>
          <w:noProof/>
          <w:sz w:val="24"/>
        </w:rPr>
        <w:t>1575</w:t>
      </w:r>
    </w:p>
    <w:p w14:paraId="6B82DD8E" w14:textId="464BD5C0" w:rsidR="00154C39" w:rsidRDefault="004C6EE3">
      <w:pPr>
        <w:pStyle w:val="CRCoverPage"/>
        <w:outlineLvl w:val="0"/>
        <w:rPr>
          <w:b/>
          <w:noProof/>
          <w:sz w:val="24"/>
        </w:rPr>
      </w:pPr>
      <w:fldSimple w:instr=" DOCPROPERTY  Location  \* MERGEFORMAT ">
        <w:fldSimple w:instr=" DOCPROPERTY  Location  \* MERGEFORMAT ">
          <w:r w:rsidR="006E6BAA">
            <w:rPr>
              <w:b/>
              <w:noProof/>
              <w:sz w:val="24"/>
            </w:rPr>
            <w:t>E-meeting</w:t>
          </w:r>
        </w:fldSimple>
      </w:fldSimple>
      <w:r w:rsidR="006E6BAA">
        <w:rPr>
          <w:b/>
          <w:noProof/>
          <w:sz w:val="24"/>
        </w:rPr>
        <w:t>, January 16 - 20, 2023</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DF2ED2">
        <w:rPr>
          <w:b/>
          <w:bCs/>
          <w:sz w:val="24"/>
        </w:rPr>
        <w:t xml:space="preserve">   </w:t>
      </w:r>
      <w:r w:rsidR="006E6BAA">
        <w:rPr>
          <w:b/>
          <w:bCs/>
          <w:sz w:val="24"/>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DF2ED2">
        <w:rPr>
          <w:b/>
          <w:noProof/>
          <w:color w:val="3333FF"/>
          <w:sz w:val="24"/>
        </w:rPr>
        <w:t>00382r06</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8C75692" w:rsidR="00154C39" w:rsidRPr="0087363C" w:rsidRDefault="00922E77" w:rsidP="0087363C">
            <w:pPr>
              <w:pStyle w:val="CRCoverPage"/>
              <w:spacing w:after="0"/>
              <w:jc w:val="center"/>
              <w:rPr>
                <w:b/>
                <w:noProof/>
                <w:lang w:eastAsia="ko-KR"/>
              </w:rPr>
            </w:pPr>
            <w:r w:rsidRPr="00922E77">
              <w:rPr>
                <w:b/>
                <w:noProof/>
                <w:sz w:val="28"/>
                <w:lang w:eastAsia="ko-KR"/>
              </w:rPr>
              <w:t>0168</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73A5CCF5" w:rsidR="00154C39" w:rsidRDefault="0050458D" w:rsidP="0032072F">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4C4AE50"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36772B">
              <w:rPr>
                <w:b/>
                <w:noProof/>
                <w:sz w:val="28"/>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0E43258"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D6C3814" w:rsidR="00154C39" w:rsidRDefault="00F32622">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9B41302" w:rsidR="00154C39" w:rsidRDefault="000461D1" w:rsidP="00C846A9">
            <w:pPr>
              <w:pStyle w:val="CRCoverPage"/>
              <w:spacing w:after="0"/>
              <w:ind w:left="100"/>
              <w:rPr>
                <w:noProof/>
                <w:lang w:eastAsia="ko-KR"/>
              </w:rPr>
            </w:pPr>
            <w:r>
              <w:rPr>
                <w:lang w:eastAsia="zh-CN"/>
              </w:rPr>
              <w:t>A</w:t>
            </w:r>
            <w:r w:rsidRPr="00F306F6">
              <w:rPr>
                <w:lang w:eastAsia="zh-CN"/>
              </w:rPr>
              <w:t>uthorization information</w:t>
            </w:r>
            <w:r>
              <w:rPr>
                <w:lang w:eastAsia="zh-CN"/>
              </w:rPr>
              <w:t xml:space="preserve"> about </w:t>
            </w:r>
            <w:r w:rsidRPr="00F306F6">
              <w:t>multi-path transmission</w:t>
            </w:r>
            <w:r>
              <w:t xml:space="preserve"> for L2 Remote UE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2FFA0D16" w:rsidR="00154C39" w:rsidRPr="00C06C43" w:rsidRDefault="0087363C" w:rsidP="004C006C">
            <w:pPr>
              <w:pStyle w:val="CRCoverPage"/>
              <w:spacing w:after="0"/>
              <w:ind w:left="100"/>
              <w:rPr>
                <w:noProof/>
                <w:lang w:eastAsia="ko-KR"/>
              </w:rPr>
            </w:pPr>
            <w:r>
              <w:t>LG Electronics</w:t>
            </w:r>
            <w:r w:rsidR="00AD66BB">
              <w:t xml:space="preserve">, </w:t>
            </w:r>
            <w:r w:rsidR="00AD66BB" w:rsidRPr="00AD66BB">
              <w:t>MediaTek Inc.</w:t>
            </w:r>
            <w:r w:rsidR="00856751">
              <w:t>, Ericsson</w:t>
            </w:r>
            <w:r w:rsidR="0050458D">
              <w:t xml:space="preserve">, </w:t>
            </w:r>
            <w:r w:rsidR="0050458D" w:rsidRPr="0050458D">
              <w:t>Huawei, HiSilicon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C2EE43E" w:rsidR="00154C39" w:rsidRDefault="00046CCC" w:rsidP="004C006C">
            <w:pPr>
              <w:pStyle w:val="CRCoverPage"/>
              <w:spacing w:after="0"/>
              <w:ind w:left="100"/>
              <w:rPr>
                <w:noProof/>
                <w:lang w:eastAsia="ko-KR"/>
              </w:rPr>
            </w:pPr>
            <w:r>
              <w:rPr>
                <w:lang w:eastAsia="ko-KR"/>
              </w:rPr>
              <w:t>5G_ProSe</w:t>
            </w:r>
            <w:r w:rsidR="00C846A9">
              <w:rPr>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7D66A61" w:rsidR="00154C39" w:rsidRDefault="00F13F69" w:rsidP="00AD66BB">
            <w:pPr>
              <w:pStyle w:val="CRCoverPage"/>
              <w:spacing w:after="0"/>
              <w:ind w:left="100"/>
              <w:rPr>
                <w:noProof/>
              </w:rPr>
            </w:pPr>
            <w:r w:rsidRPr="00725EFD">
              <w:t>20</w:t>
            </w:r>
            <w:r>
              <w:t>2</w:t>
            </w:r>
            <w:r w:rsidR="00EA4101">
              <w:t>3</w:t>
            </w:r>
            <w:r w:rsidRPr="00725EFD">
              <w:t>-</w:t>
            </w:r>
            <w:r w:rsidR="00EA4101">
              <w:t>0</w:t>
            </w:r>
            <w:r w:rsidR="00B03CA1">
              <w:t>1</w:t>
            </w:r>
            <w:r w:rsidR="0020496E">
              <w:t>-</w:t>
            </w:r>
            <w:r w:rsidR="00046CCC">
              <w:t>0</w:t>
            </w:r>
            <w:r w:rsidR="00AD66BB">
              <w:t>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7197B" w:rsidR="00154C39" w:rsidRDefault="00CD7214" w:rsidP="00CD7214">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93632" w14:textId="4A4FA72F" w:rsidR="00C846A9" w:rsidRDefault="009A5768" w:rsidP="00750133">
            <w:pPr>
              <w:pStyle w:val="CRCoverPage"/>
              <w:spacing w:after="0"/>
              <w:ind w:left="100"/>
              <w:rPr>
                <w:noProof/>
                <w:lang w:eastAsia="ko-KR"/>
              </w:rPr>
            </w:pPr>
            <w:r>
              <w:rPr>
                <w:noProof/>
                <w:lang w:eastAsia="ko-KR"/>
              </w:rPr>
              <w:t xml:space="preserve">TR 23.700-33 </w:t>
            </w:r>
            <w:bookmarkStart w:id="1" w:name="_Toc113266098"/>
            <w:bookmarkStart w:id="2" w:name="_Toc117226978"/>
            <w:bookmarkStart w:id="3" w:name="_Toc122510248"/>
            <w:r>
              <w:rPr>
                <w:noProof/>
                <w:lang w:eastAsia="ko-KR"/>
              </w:rPr>
              <w:t xml:space="preserve">clause </w:t>
            </w:r>
            <w:r w:rsidRPr="009C5779">
              <w:rPr>
                <w:rFonts w:eastAsia="SimSun"/>
              </w:rPr>
              <w:t>8.5</w:t>
            </w:r>
            <w:r>
              <w:rPr>
                <w:rFonts w:eastAsia="SimSun"/>
              </w:rPr>
              <w:t xml:space="preserve"> "</w:t>
            </w:r>
            <w:r w:rsidRPr="009C5779">
              <w:rPr>
                <w:rFonts w:eastAsia="SimSun"/>
              </w:rPr>
              <w:t>Key Issue</w:t>
            </w:r>
            <w:r w:rsidRPr="009C5779">
              <w:rPr>
                <w:rFonts w:eastAsia="SimSun" w:hint="eastAsia"/>
              </w:rPr>
              <w:t xml:space="preserve"> </w:t>
            </w:r>
            <w:r w:rsidRPr="009C5779">
              <w:rPr>
                <w:rFonts w:eastAsia="SimSun"/>
              </w:rPr>
              <w:t>#5</w:t>
            </w:r>
            <w:r w:rsidRPr="009C5779">
              <w:rPr>
                <w:rFonts w:eastAsia="SimSun" w:hint="eastAsia"/>
              </w:rPr>
              <w:t>:</w:t>
            </w:r>
            <w:r w:rsidRPr="009C5779">
              <w:rPr>
                <w:rFonts w:eastAsia="SimSun"/>
              </w:rPr>
              <w:t xml:space="preserve"> </w:t>
            </w:r>
            <w:r w:rsidRPr="009C5779">
              <w:rPr>
                <w:rFonts w:eastAsia="SimSun" w:hint="eastAsia"/>
              </w:rPr>
              <w:t>Support of m</w:t>
            </w:r>
            <w:r w:rsidRPr="009C5779">
              <w:rPr>
                <w:rFonts w:eastAsia="SimSun"/>
              </w:rPr>
              <w:t xml:space="preserve">ulti-path transmission </w:t>
            </w:r>
            <w:r w:rsidRPr="009C5779">
              <w:rPr>
                <w:rFonts w:eastAsia="SimSun" w:hint="eastAsia"/>
              </w:rPr>
              <w:t>for</w:t>
            </w:r>
            <w:r w:rsidRPr="009C5779">
              <w:rPr>
                <w:rFonts w:eastAsia="SimSun"/>
              </w:rPr>
              <w:t xml:space="preserve"> </w:t>
            </w:r>
            <w:r w:rsidRPr="009C5779">
              <w:rPr>
                <w:rFonts w:eastAsia="SimSun" w:hint="eastAsia"/>
              </w:rPr>
              <w:t>UE-to-Network</w:t>
            </w:r>
            <w:r w:rsidRPr="009C5779">
              <w:rPr>
                <w:rFonts w:eastAsia="SimSun"/>
              </w:rPr>
              <w:t xml:space="preserve"> Relay</w:t>
            </w:r>
            <w:bookmarkEnd w:id="1"/>
            <w:bookmarkEnd w:id="2"/>
            <w:bookmarkEnd w:id="3"/>
            <w:r>
              <w:rPr>
                <w:rFonts w:eastAsia="SimSun"/>
              </w:rPr>
              <w:t>" includes the following conclusion:</w:t>
            </w:r>
          </w:p>
          <w:p w14:paraId="69D1F8A3" w14:textId="77777777" w:rsidR="00C846A9" w:rsidRDefault="00C846A9" w:rsidP="00750133">
            <w:pPr>
              <w:pStyle w:val="CRCoverPage"/>
              <w:spacing w:after="0"/>
              <w:ind w:left="100"/>
              <w:rPr>
                <w:noProof/>
                <w:lang w:eastAsia="ko-KR"/>
              </w:rPr>
            </w:pPr>
          </w:p>
          <w:p w14:paraId="78A0065B" w14:textId="77777777" w:rsidR="009A5768" w:rsidRPr="00F306F6" w:rsidRDefault="009A5768" w:rsidP="009A5768">
            <w:pPr>
              <w:pStyle w:val="B1"/>
            </w:pPr>
            <w:r w:rsidRPr="00F306F6">
              <w:rPr>
                <w:rFonts w:hint="eastAsia"/>
              </w:rPr>
              <w:t>-</w:t>
            </w:r>
            <w:r w:rsidRPr="00F306F6">
              <w:rPr>
                <w:rFonts w:hint="eastAsia"/>
              </w:rPr>
              <w:tab/>
            </w:r>
            <w:r w:rsidRPr="00F306F6">
              <w:t>For multi-path transmission via direct Uu path and Layer 2 U2N Relay UE:</w:t>
            </w:r>
          </w:p>
          <w:p w14:paraId="1612055E" w14:textId="4ABCBA9E" w:rsidR="00C846A9" w:rsidRDefault="009A5768" w:rsidP="009A5768">
            <w:pPr>
              <w:pStyle w:val="B2"/>
            </w:pPr>
            <w:r w:rsidRPr="009C5779">
              <w:t>-</w:t>
            </w:r>
            <w:r w:rsidRPr="009C5779">
              <w:tab/>
            </w:r>
            <w:r w:rsidRPr="00F306F6">
              <w:rPr>
                <w:lang w:eastAsia="zh-CN"/>
              </w:rPr>
              <w:t>The NG-RAN receives the authorization information indicating whether a UE is authorized to perform multi-path transmission via direct Uu path and Layer 2 U2N Relay from the AMF. The authorization information is determined by the AMF based on the related UE's 5G ProSe Capability (i.e. the UE supports 5G ProSe Layer-2 Remote UE defined in Rel-17) and the ProSe Service Authorisation included in the subscription data received from UDM.</w:t>
            </w:r>
          </w:p>
          <w:p w14:paraId="373C81F9" w14:textId="77777777" w:rsidR="00C846A9" w:rsidRDefault="00C846A9" w:rsidP="00750133">
            <w:pPr>
              <w:pStyle w:val="CRCoverPage"/>
              <w:spacing w:after="0"/>
              <w:ind w:left="100"/>
              <w:rPr>
                <w:noProof/>
                <w:lang w:eastAsia="ko-KR"/>
              </w:rPr>
            </w:pPr>
          </w:p>
          <w:p w14:paraId="1370CEE3" w14:textId="1D156B4C" w:rsidR="00C92E23" w:rsidRDefault="00BF3B12" w:rsidP="009A5768">
            <w:pPr>
              <w:pStyle w:val="CRCoverPage"/>
              <w:spacing w:after="0"/>
              <w:ind w:left="100"/>
              <w:rPr>
                <w:noProof/>
                <w:lang w:eastAsia="ko-KR"/>
              </w:rPr>
            </w:pPr>
            <w:r>
              <w:rPr>
                <w:noProof/>
                <w:lang w:eastAsia="ko-KR"/>
              </w:rPr>
              <w:t>Normative work is needed for t</w:t>
            </w:r>
            <w:r w:rsidR="00C846A9">
              <w:rPr>
                <w:noProof/>
                <w:lang w:eastAsia="ko-KR"/>
              </w:rPr>
              <w:t xml:space="preserve">he above </w:t>
            </w:r>
            <w:r w:rsidR="009A5768">
              <w:rPr>
                <w:noProof/>
                <w:lang w:eastAsia="ko-KR"/>
              </w:rPr>
              <w:t>conclusion.</w:t>
            </w:r>
          </w:p>
          <w:p w14:paraId="15CB3250" w14:textId="1B23B3B4" w:rsidR="00EB0FB8" w:rsidRPr="00160E4F" w:rsidRDefault="00EB0FB8"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30DFC40C"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6E2EF8" w14:textId="77777777" w:rsidR="00BF3B12" w:rsidRDefault="00A753E5" w:rsidP="00BF3B12">
            <w:pPr>
              <w:pStyle w:val="CRCoverPage"/>
              <w:spacing w:after="0"/>
              <w:ind w:leftChars="26" w:left="52"/>
              <w:rPr>
                <w:rFonts w:eastAsia="맑은 고딕" w:cs="Arial"/>
                <w:noProof/>
                <w:lang w:eastAsia="zh-CN"/>
              </w:rPr>
            </w:pPr>
            <w:r w:rsidRPr="00A753E5">
              <w:rPr>
                <w:rFonts w:eastAsia="맑은 고딕" w:cs="Arial"/>
                <w:noProof/>
                <w:lang w:eastAsia="zh-CN"/>
              </w:rPr>
              <w:t>§</w:t>
            </w:r>
            <w:r w:rsidR="00BF3B12">
              <w:rPr>
                <w:rFonts w:eastAsia="맑은 고딕" w:cs="Arial"/>
                <w:noProof/>
                <w:lang w:eastAsia="zh-CN"/>
              </w:rPr>
              <w:t>4.3.4</w:t>
            </w:r>
          </w:p>
          <w:p w14:paraId="20396EE1" w14:textId="4FD513D5" w:rsidR="00A753E5" w:rsidRDefault="00086C02" w:rsidP="00BF3B12">
            <w:pPr>
              <w:pStyle w:val="CRCoverPage"/>
              <w:spacing w:after="0"/>
              <w:ind w:leftChars="26" w:left="52" w:firstLineChars="50" w:firstLine="100"/>
              <w:rPr>
                <w:rFonts w:eastAsia="맑은 고딕" w:cs="Arial"/>
                <w:noProof/>
                <w:lang w:eastAsia="zh-CN"/>
              </w:rPr>
            </w:pPr>
            <w:r>
              <w:rPr>
                <w:rFonts w:eastAsia="맑은 고딕" w:cs="Arial"/>
                <w:noProof/>
                <w:lang w:eastAsia="zh-CN"/>
              </w:rPr>
              <w:t xml:space="preserve">- </w:t>
            </w:r>
            <w:r w:rsidR="00B508F3">
              <w:rPr>
                <w:rFonts w:eastAsia="맑은 고딕" w:cs="Arial"/>
                <w:noProof/>
                <w:lang w:eastAsia="zh-CN"/>
              </w:rPr>
              <w:t xml:space="preserve">Add </w:t>
            </w:r>
            <w:r w:rsidR="00BF3B12">
              <w:rPr>
                <w:rFonts w:eastAsia="맑은 고딕" w:cs="Arial"/>
                <w:noProof/>
                <w:lang w:eastAsia="zh-CN"/>
              </w:rPr>
              <w:t xml:space="preserve">authorization information from AMF to NG-RAN about </w:t>
            </w:r>
            <w:r w:rsidR="00BF3B12" w:rsidRPr="00F306F6">
              <w:rPr>
                <w:lang w:eastAsia="zh-CN"/>
              </w:rPr>
              <w:t xml:space="preserve">multi-path transmission via direct Uu path and </w:t>
            </w:r>
            <w:r w:rsidR="00BF3B12">
              <w:rPr>
                <w:lang w:eastAsia="zh-CN"/>
              </w:rPr>
              <w:t>L2</w:t>
            </w:r>
            <w:r w:rsidR="00BF3B12" w:rsidRPr="00F306F6">
              <w:rPr>
                <w:lang w:eastAsia="zh-CN"/>
              </w:rPr>
              <w:t xml:space="preserve"> U</w:t>
            </w:r>
            <w:r w:rsidR="00BF3B12">
              <w:rPr>
                <w:lang w:eastAsia="zh-CN"/>
              </w:rPr>
              <w:t>2</w:t>
            </w:r>
            <w:r w:rsidR="00BF3B12" w:rsidRPr="00F306F6">
              <w:rPr>
                <w:lang w:eastAsia="zh-CN"/>
              </w:rPr>
              <w:t>N Relay</w:t>
            </w:r>
            <w:r w:rsidR="00BF3B12">
              <w:rPr>
                <w:lang w:eastAsia="zh-CN"/>
              </w:rPr>
              <w:t xml:space="preserve"> for L2 Remote UE</w:t>
            </w:r>
            <w:r w:rsidR="00C92E23">
              <w:rPr>
                <w:noProof/>
                <w:lang w:eastAsia="ko-KR"/>
              </w:rPr>
              <w:t>.</w:t>
            </w:r>
          </w:p>
          <w:p w14:paraId="7FD1B060" w14:textId="77777777" w:rsidR="00465823" w:rsidRDefault="00465823" w:rsidP="00465823">
            <w:pPr>
              <w:pStyle w:val="CRCoverPage"/>
              <w:spacing w:after="0"/>
              <w:ind w:leftChars="26" w:left="52"/>
              <w:rPr>
                <w:rFonts w:eastAsia="맑은 고딕" w:cs="Arial"/>
                <w:noProof/>
                <w:lang w:eastAsia="zh-CN"/>
              </w:rPr>
            </w:pPr>
          </w:p>
          <w:p w14:paraId="5508B313" w14:textId="7FDCA5BD" w:rsidR="00465823" w:rsidRDefault="00465823" w:rsidP="00465823">
            <w:pPr>
              <w:pStyle w:val="CRCoverPage"/>
              <w:spacing w:after="0"/>
              <w:ind w:leftChars="26" w:left="52"/>
              <w:rPr>
                <w:rFonts w:eastAsia="맑은 고딕" w:cs="Arial"/>
                <w:noProof/>
                <w:lang w:eastAsia="zh-CN"/>
              </w:rPr>
            </w:pPr>
            <w:r w:rsidRPr="00A753E5">
              <w:rPr>
                <w:rFonts w:eastAsia="맑은 고딕" w:cs="Arial"/>
                <w:noProof/>
                <w:lang w:eastAsia="zh-CN"/>
              </w:rPr>
              <w:t>§</w:t>
            </w:r>
            <w:r w:rsidR="00BF3B12">
              <w:rPr>
                <w:rFonts w:eastAsia="맑은 고딕" w:cs="Arial"/>
                <w:noProof/>
                <w:lang w:eastAsia="zh-CN"/>
              </w:rPr>
              <w:t>5</w:t>
            </w:r>
            <w:r>
              <w:rPr>
                <w:rFonts w:eastAsia="맑은 고딕" w:cs="Arial"/>
                <w:noProof/>
                <w:lang w:eastAsia="zh-CN"/>
              </w:rPr>
              <w:t>.</w:t>
            </w:r>
            <w:r w:rsidR="00BF3B12">
              <w:rPr>
                <w:rFonts w:eastAsia="맑은 고딕" w:cs="Arial"/>
                <w:noProof/>
                <w:lang w:eastAsia="zh-CN"/>
              </w:rPr>
              <w:t>7</w:t>
            </w:r>
          </w:p>
          <w:p w14:paraId="49CAB013" w14:textId="62328EFA" w:rsidR="00465823" w:rsidRDefault="00465823" w:rsidP="00465823">
            <w:pPr>
              <w:pStyle w:val="CRCoverPage"/>
              <w:spacing w:after="0"/>
              <w:ind w:leftChars="76" w:left="336" w:hangingChars="92" w:hanging="184"/>
              <w:rPr>
                <w:rFonts w:eastAsia="맑은 고딕" w:cs="Arial"/>
                <w:noProof/>
                <w:lang w:eastAsia="zh-CN"/>
              </w:rPr>
            </w:pPr>
            <w:r>
              <w:rPr>
                <w:rFonts w:eastAsia="맑은 고딕" w:cs="Arial"/>
                <w:noProof/>
                <w:lang w:eastAsia="zh-CN"/>
              </w:rPr>
              <w:t xml:space="preserve">- Add </w:t>
            </w:r>
            <w:r w:rsidR="00BF3B12">
              <w:rPr>
                <w:rFonts w:eastAsia="맑은 고딕" w:cs="Arial"/>
                <w:noProof/>
                <w:lang w:eastAsia="zh-CN"/>
              </w:rPr>
              <w:t xml:space="preserve">subscription </w:t>
            </w:r>
            <w:r w:rsidR="00EF2EA7">
              <w:rPr>
                <w:rFonts w:eastAsia="맑은 고딕" w:cs="Arial"/>
                <w:noProof/>
                <w:lang w:eastAsia="zh-CN"/>
              </w:rPr>
              <w:t>data</w:t>
            </w:r>
            <w:r w:rsidR="00BF3B12">
              <w:rPr>
                <w:rFonts w:eastAsia="맑은 고딕" w:cs="Arial"/>
                <w:noProof/>
                <w:lang w:eastAsia="zh-CN"/>
              </w:rPr>
              <w:t xml:space="preserve"> about </w:t>
            </w:r>
            <w:r w:rsidR="00BF3B12" w:rsidRPr="00F306F6">
              <w:rPr>
                <w:lang w:eastAsia="zh-CN"/>
              </w:rPr>
              <w:t>multi-path transmission via direct Uu path and U</w:t>
            </w:r>
            <w:r w:rsidR="00BF3B12">
              <w:rPr>
                <w:lang w:eastAsia="zh-CN"/>
              </w:rPr>
              <w:t>2</w:t>
            </w:r>
            <w:r w:rsidR="00BF3B12" w:rsidRPr="00F306F6">
              <w:rPr>
                <w:lang w:eastAsia="zh-CN"/>
              </w:rPr>
              <w:t>N Relay</w:t>
            </w:r>
            <w:r w:rsidR="00BF3B12">
              <w:rPr>
                <w:lang w:eastAsia="zh-CN"/>
              </w:rPr>
              <w:t xml:space="preserve"> for </w:t>
            </w:r>
            <w:r w:rsidR="008F011D">
              <w:rPr>
                <w:lang w:eastAsia="zh-CN"/>
              </w:rPr>
              <w:t xml:space="preserve">a </w:t>
            </w:r>
            <w:r w:rsidR="00BF3B12">
              <w:rPr>
                <w:lang w:eastAsia="zh-CN"/>
              </w:rPr>
              <w:t>Remote UE</w:t>
            </w:r>
            <w:r>
              <w:rPr>
                <w:noProof/>
                <w:lang w:eastAsia="ko-KR"/>
              </w:rPr>
              <w:t>.</w:t>
            </w:r>
          </w:p>
          <w:p w14:paraId="78F84A09" w14:textId="77777777" w:rsidR="00B508F3" w:rsidRPr="00465823" w:rsidRDefault="00B508F3" w:rsidP="00B508F3">
            <w:pPr>
              <w:pStyle w:val="CRCoverPage"/>
              <w:spacing w:after="0"/>
              <w:ind w:leftChars="26" w:left="52"/>
              <w:rPr>
                <w:rFonts w:eastAsia="맑은 고딕" w:cs="Arial"/>
                <w:noProof/>
                <w:lang w:eastAsia="zh-CN"/>
              </w:rPr>
            </w:pPr>
          </w:p>
          <w:p w14:paraId="182FB325" w14:textId="2A245B73" w:rsidR="00B508F3" w:rsidRDefault="00B508F3" w:rsidP="00B508F3">
            <w:pPr>
              <w:pStyle w:val="CRCoverPage"/>
              <w:spacing w:after="0"/>
              <w:ind w:leftChars="26" w:left="52"/>
              <w:rPr>
                <w:rFonts w:eastAsia="맑은 고딕" w:cs="Arial"/>
                <w:noProof/>
                <w:lang w:eastAsia="zh-CN"/>
              </w:rPr>
            </w:pPr>
            <w:r w:rsidRPr="00A753E5">
              <w:rPr>
                <w:rFonts w:eastAsia="맑은 고딕" w:cs="Arial"/>
                <w:noProof/>
                <w:lang w:eastAsia="zh-CN"/>
              </w:rPr>
              <w:t>§</w:t>
            </w:r>
            <w:r w:rsidR="00BF3B12">
              <w:rPr>
                <w:rFonts w:eastAsia="맑은 고딕" w:cs="Arial"/>
                <w:noProof/>
                <w:lang w:eastAsia="zh-CN"/>
              </w:rPr>
              <w:t>6.6.2</w:t>
            </w:r>
          </w:p>
          <w:p w14:paraId="329288B0" w14:textId="747C583C" w:rsidR="00B508F3" w:rsidRPr="00B508F3" w:rsidRDefault="00092D9C" w:rsidP="00092D9C">
            <w:pPr>
              <w:pStyle w:val="CRCoverPage"/>
              <w:spacing w:after="0"/>
              <w:ind w:firstLineChars="100" w:firstLine="200"/>
            </w:pPr>
            <w:r>
              <w:rPr>
                <w:rFonts w:eastAsia="맑은 고딕" w:cs="Arial"/>
                <w:noProof/>
                <w:lang w:eastAsia="zh-CN"/>
              </w:rPr>
              <w:t xml:space="preserve">- </w:t>
            </w:r>
            <w:r w:rsidR="00BF3B12">
              <w:rPr>
                <w:rFonts w:eastAsia="맑은 고딕" w:cs="Arial"/>
                <w:noProof/>
                <w:lang w:eastAsia="zh-CN"/>
              </w:rPr>
              <w:t xml:space="preserve">Add authorization information from AMF to NG-RAN about </w:t>
            </w:r>
            <w:r w:rsidR="00BF3B12" w:rsidRPr="00F306F6">
              <w:rPr>
                <w:lang w:eastAsia="zh-CN"/>
              </w:rPr>
              <w:t xml:space="preserve">multi-path transmission via direct Uu path and </w:t>
            </w:r>
            <w:r w:rsidR="00BF3B12">
              <w:rPr>
                <w:lang w:eastAsia="zh-CN"/>
              </w:rPr>
              <w:t>L2</w:t>
            </w:r>
            <w:r w:rsidR="00BF3B12" w:rsidRPr="00F306F6">
              <w:rPr>
                <w:lang w:eastAsia="zh-CN"/>
              </w:rPr>
              <w:t xml:space="preserve"> U</w:t>
            </w:r>
            <w:r w:rsidR="00BF3B12">
              <w:rPr>
                <w:lang w:eastAsia="zh-CN"/>
              </w:rPr>
              <w:t>2</w:t>
            </w:r>
            <w:r w:rsidR="00BF3B12" w:rsidRPr="00F306F6">
              <w:rPr>
                <w:lang w:eastAsia="zh-CN"/>
              </w:rPr>
              <w:t>N Relay</w:t>
            </w:r>
            <w:r w:rsidR="00BF3B12">
              <w:rPr>
                <w:lang w:eastAsia="zh-CN"/>
              </w:rPr>
              <w:t xml:space="preserve"> for L2 Remote UE</w:t>
            </w:r>
            <w:r w:rsidR="00BF3B12">
              <w:rPr>
                <w:noProof/>
                <w:lang w:eastAsia="ko-KR"/>
              </w:rPr>
              <w:t>.</w:t>
            </w:r>
          </w:p>
          <w:p w14:paraId="0EE58FCA" w14:textId="1CB32583" w:rsidR="00092D9C" w:rsidRPr="00A753E5" w:rsidRDefault="00092D9C" w:rsidP="00313C03">
            <w:pPr>
              <w:pStyle w:val="CRCoverPage"/>
              <w:spacing w:after="0"/>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48A3EFF3" w:rsidR="0087363C" w:rsidRPr="00051306" w:rsidRDefault="00BF3B12" w:rsidP="0087363C">
            <w:pPr>
              <w:pStyle w:val="CRCoverPage"/>
              <w:spacing w:after="0"/>
              <w:ind w:leftChars="26" w:left="52"/>
              <w:rPr>
                <w:rFonts w:eastAsia="SimSun"/>
                <w:noProof/>
                <w:lang w:eastAsia="zh-CN"/>
              </w:rPr>
            </w:pPr>
            <w:r>
              <w:t xml:space="preserve">No description about </w:t>
            </w:r>
            <w:r>
              <w:rPr>
                <w:lang w:eastAsia="zh-CN"/>
              </w:rPr>
              <w:t>a</w:t>
            </w:r>
            <w:r w:rsidRPr="00F306F6">
              <w:rPr>
                <w:lang w:eastAsia="zh-CN"/>
              </w:rPr>
              <w:t>uthorization information</w:t>
            </w:r>
            <w:r>
              <w:rPr>
                <w:lang w:eastAsia="zh-CN"/>
              </w:rPr>
              <w:t xml:space="preserve"> from AMF to NG-RAN related to </w:t>
            </w:r>
            <w:r w:rsidRPr="00F306F6">
              <w:t>multi-path transmission</w:t>
            </w:r>
            <w:r>
              <w:t xml:space="preserve"> for </w:t>
            </w:r>
            <w:r w:rsidR="008F011D">
              <w:t xml:space="preserve">a </w:t>
            </w:r>
            <w:r>
              <w:t>Remote UE.</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B89AA0C" w14:textId="6267A311" w:rsidR="00154C39" w:rsidRDefault="00DB080D" w:rsidP="00DB080D">
            <w:pPr>
              <w:pStyle w:val="CRCoverPage"/>
              <w:spacing w:after="0"/>
              <w:ind w:left="100"/>
              <w:rPr>
                <w:noProof/>
                <w:lang w:eastAsia="ko-KR"/>
              </w:rPr>
            </w:pPr>
            <w:r>
              <w:rPr>
                <w:lang w:eastAsia="zh-CN"/>
              </w:rPr>
              <w:t>4.3.4</w:t>
            </w:r>
            <w:r w:rsidRPr="00D15DD4">
              <w:rPr>
                <w:lang w:eastAsia="zh-CN"/>
              </w:rPr>
              <w:t xml:space="preserve">, </w:t>
            </w:r>
            <w:r w:rsidR="001A6521" w:rsidRPr="00D15DD4">
              <w:rPr>
                <w:lang w:eastAsia="zh-CN"/>
              </w:rPr>
              <w:t xml:space="preserve">4.3.5, </w:t>
            </w:r>
            <w:r w:rsidRPr="00D15DD4">
              <w:rPr>
                <w:lang w:eastAsia="zh-CN"/>
              </w:rPr>
              <w:t>5.7,</w:t>
            </w:r>
            <w:r>
              <w:rPr>
                <w:lang w:eastAsia="zh-CN"/>
              </w:rPr>
              <w:t xml:space="preserve"> 6.6.2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4" w:name="_Toc517048051"/>
      <w:bookmarkStart w:id="5" w:name="_Toc45003327"/>
      <w:bookmarkStart w:id="6" w:name="_Toc83206728"/>
      <w:bookmarkStart w:id="7" w:name="_Toc19171939"/>
      <w:bookmarkStart w:id="8" w:name="_Toc27844230"/>
      <w:bookmarkStart w:id="9" w:name="_Toc36134388"/>
      <w:bookmarkStart w:id="10" w:name="_Toc45176071"/>
      <w:bookmarkStart w:id="11" w:name="_Toc51762101"/>
      <w:bookmarkStart w:id="12" w:name="_Toc51762586"/>
      <w:bookmarkStart w:id="13" w:name="_Toc51763069"/>
      <w:bookmarkStart w:id="14" w:name="_Toc75348567"/>
    </w:p>
    <w:p w14:paraId="499A380F" w14:textId="77777777" w:rsidR="00A253D4" w:rsidRPr="00CB5EC9" w:rsidRDefault="00A253D4" w:rsidP="00A253D4">
      <w:pPr>
        <w:pStyle w:val="3"/>
        <w:rPr>
          <w:lang w:eastAsia="zh-CN"/>
        </w:rPr>
      </w:pPr>
      <w:bookmarkStart w:id="15" w:name="_Toc19199058"/>
      <w:bookmarkStart w:id="16" w:name="_Toc27821847"/>
      <w:bookmarkStart w:id="17" w:name="_Toc36126201"/>
      <w:bookmarkStart w:id="18" w:name="_Toc45012525"/>
      <w:bookmarkStart w:id="19" w:name="_Toc51753951"/>
      <w:bookmarkStart w:id="20" w:name="_Toc51754085"/>
      <w:bookmarkStart w:id="21" w:name="_Toc51838912"/>
      <w:bookmarkStart w:id="22" w:name="_Toc66692635"/>
      <w:bookmarkStart w:id="23" w:name="_Toc66701814"/>
      <w:bookmarkStart w:id="24" w:name="_Toc69883471"/>
      <w:bookmarkStart w:id="25" w:name="_Toc73625479"/>
      <w:bookmarkStart w:id="26" w:name="_Toc122420820"/>
      <w:bookmarkStart w:id="27" w:name="_Toc122420882"/>
      <w:bookmarkEnd w:id="4"/>
      <w:bookmarkEnd w:id="5"/>
      <w:bookmarkEnd w:id="6"/>
      <w:bookmarkEnd w:id="7"/>
      <w:bookmarkEnd w:id="8"/>
      <w:bookmarkEnd w:id="9"/>
      <w:bookmarkEnd w:id="10"/>
      <w:bookmarkEnd w:id="11"/>
      <w:bookmarkEnd w:id="12"/>
      <w:bookmarkEnd w:id="13"/>
      <w:bookmarkEnd w:id="14"/>
      <w:r w:rsidRPr="00CB5EC9">
        <w:rPr>
          <w:lang w:eastAsia="zh-CN"/>
        </w:rPr>
        <w:t>4.3.4</w:t>
      </w:r>
      <w:r w:rsidRPr="00CB5EC9">
        <w:rPr>
          <w:lang w:eastAsia="zh-CN"/>
        </w:rPr>
        <w:tab/>
      </w:r>
      <w:r w:rsidRPr="00CB5EC9">
        <w:rPr>
          <w:lang w:eastAsia="ko-KR"/>
        </w:rPr>
        <w:t>AMF</w:t>
      </w:r>
      <w:bookmarkEnd w:id="15"/>
      <w:bookmarkEnd w:id="16"/>
      <w:bookmarkEnd w:id="17"/>
      <w:bookmarkEnd w:id="18"/>
      <w:bookmarkEnd w:id="19"/>
      <w:bookmarkEnd w:id="20"/>
      <w:bookmarkEnd w:id="21"/>
      <w:bookmarkEnd w:id="22"/>
      <w:bookmarkEnd w:id="23"/>
      <w:bookmarkEnd w:id="24"/>
      <w:bookmarkEnd w:id="25"/>
      <w:bookmarkEnd w:id="26"/>
    </w:p>
    <w:p w14:paraId="3C65653A" w14:textId="77777777" w:rsidR="00A253D4" w:rsidRPr="00CB5EC9" w:rsidRDefault="00A253D4" w:rsidP="00A253D4">
      <w:r w:rsidRPr="00CB5EC9">
        <w:t>In addition to the functions defined in TS</w:t>
      </w:r>
      <w:r>
        <w:t> </w:t>
      </w:r>
      <w:r w:rsidRPr="00CB5EC9">
        <w:t>23.501</w:t>
      </w:r>
      <w:r>
        <w:t> </w:t>
      </w:r>
      <w:r w:rsidRPr="00CB5EC9">
        <w:t>[4]</w:t>
      </w:r>
      <w:r w:rsidRPr="00CB5EC9">
        <w:rPr>
          <w:lang w:eastAsia="zh-CN"/>
        </w:rPr>
        <w:t xml:space="preserve">, </w:t>
      </w:r>
      <w:r w:rsidRPr="00CB5EC9">
        <w:t>the AMF performs the following functions:</w:t>
      </w:r>
    </w:p>
    <w:p w14:paraId="18E92A61" w14:textId="77777777" w:rsidR="00A253D4" w:rsidRPr="00CB5EC9" w:rsidRDefault="00A253D4" w:rsidP="00A253D4">
      <w:pPr>
        <w:pStyle w:val="B1"/>
        <w:rPr>
          <w:lang w:eastAsia="zh-CN"/>
        </w:rPr>
      </w:pPr>
      <w:r w:rsidRPr="00CB5EC9">
        <w:rPr>
          <w:lang w:eastAsia="zh-CN"/>
        </w:rPr>
        <w:t>-</w:t>
      </w:r>
      <w:r w:rsidRPr="00CB5EC9">
        <w:rPr>
          <w:lang w:eastAsia="zh-CN"/>
        </w:rPr>
        <w:tab/>
        <w:t>Select a PCF supporting 5G ProSe Policy/Parameter provisioning based on indication of 5G ProSe Capability as part of the "5GMM capability" in the Registration Request.</w:t>
      </w:r>
    </w:p>
    <w:p w14:paraId="440B8994" w14:textId="77777777" w:rsidR="00A253D4" w:rsidRPr="00CB5EC9" w:rsidRDefault="00A253D4" w:rsidP="00A253D4">
      <w:pPr>
        <w:pStyle w:val="B1"/>
        <w:rPr>
          <w:lang w:eastAsia="zh-CN"/>
        </w:rPr>
      </w:pPr>
      <w:r w:rsidRPr="00CB5EC9">
        <w:rPr>
          <w:lang w:eastAsia="zh-CN"/>
        </w:rPr>
        <w:t>-</w:t>
      </w:r>
      <w:r w:rsidRPr="00CB5EC9">
        <w:rPr>
          <w:lang w:eastAsia="zh-CN"/>
        </w:rPr>
        <w:tab/>
        <w:t>Store the 5G ProSe Capability.</w:t>
      </w:r>
    </w:p>
    <w:p w14:paraId="09A9D167" w14:textId="77777777" w:rsidR="00A253D4" w:rsidRPr="00CB5EC9" w:rsidRDefault="00A253D4" w:rsidP="00A253D4">
      <w:pPr>
        <w:pStyle w:val="B1"/>
        <w:rPr>
          <w:lang w:eastAsia="zh-CN"/>
        </w:rPr>
      </w:pPr>
      <w:r w:rsidRPr="00CB5EC9">
        <w:rPr>
          <w:lang w:eastAsia="zh-CN"/>
        </w:rPr>
        <w:t>-</w:t>
      </w:r>
      <w:r w:rsidRPr="00CB5EC9">
        <w:rPr>
          <w:lang w:eastAsia="zh-CN"/>
        </w:rPr>
        <w:tab/>
        <w:t>Forward the 5G ProSe Capability to PCF in Npcf_UEPolicyControl_Create Request.</w:t>
      </w:r>
    </w:p>
    <w:p w14:paraId="52D31FB4" w14:textId="77777777" w:rsidR="00A253D4" w:rsidRPr="00CB5EC9" w:rsidRDefault="00A253D4" w:rsidP="00A253D4">
      <w:pPr>
        <w:pStyle w:val="B1"/>
        <w:rPr>
          <w:lang w:eastAsia="zh-CN"/>
        </w:rPr>
      </w:pPr>
      <w:r w:rsidRPr="00CB5EC9">
        <w:rPr>
          <w:lang w:eastAsia="zh-CN"/>
        </w:rPr>
        <w:t>-</w:t>
      </w:r>
      <w:r w:rsidRPr="00CB5EC9">
        <w:rPr>
          <w:lang w:eastAsia="zh-CN"/>
        </w:rPr>
        <w:tab/>
        <w:t>Obtain from UDM the subscription information related to 5G ProSe and store them as part of the UE context data.</w:t>
      </w:r>
    </w:p>
    <w:p w14:paraId="08741A94" w14:textId="77777777" w:rsidR="00A253D4" w:rsidRPr="00CB5EC9" w:rsidRDefault="00A253D4" w:rsidP="00A253D4">
      <w:pPr>
        <w:pStyle w:val="B1"/>
        <w:rPr>
          <w:lang w:eastAsia="zh-CN"/>
        </w:rPr>
      </w:pPr>
      <w:r w:rsidRPr="00CB5EC9">
        <w:rPr>
          <w:lang w:eastAsia="zh-CN"/>
        </w:rPr>
        <w:t>-</w:t>
      </w:r>
      <w:r w:rsidRPr="00CB5EC9">
        <w:rPr>
          <w:lang w:eastAsia="zh-CN"/>
        </w:rPr>
        <w:tab/>
        <w:t>Obtain PC5 QoS parameters from the PCF and store them as part of the UE context data.</w:t>
      </w:r>
    </w:p>
    <w:p w14:paraId="3A16C276" w14:textId="77777777" w:rsidR="00646EDB" w:rsidRDefault="00A253D4" w:rsidP="00A253D4">
      <w:pPr>
        <w:pStyle w:val="B1"/>
        <w:rPr>
          <w:ins w:id="28" w:author="Ericsson" w:date="2023-01-15T21:29:00Z"/>
          <w:lang w:eastAsia="zh-CN"/>
        </w:rPr>
      </w:pPr>
      <w:r w:rsidRPr="00CB5EC9">
        <w:rPr>
          <w:lang w:eastAsia="zh-CN"/>
        </w:rPr>
        <w:t>-</w:t>
      </w:r>
      <w:r w:rsidRPr="00CB5EC9">
        <w:rPr>
          <w:lang w:eastAsia="zh-CN"/>
        </w:rPr>
        <w:tab/>
        <w:t xml:space="preserve">Provision the NG-RAN with indication about the UE </w:t>
      </w:r>
      <w:r w:rsidRPr="00073C99">
        <w:rPr>
          <w:lang w:eastAsia="zh-CN"/>
        </w:rPr>
        <w:t xml:space="preserve">authorization status about </w:t>
      </w:r>
      <w:ins w:id="29" w:author="Ericsson" w:date="2023-01-15T21:29:00Z">
        <w:r w:rsidR="00646EDB" w:rsidRPr="00073C99">
          <w:rPr>
            <w:lang w:eastAsia="zh-CN"/>
          </w:rPr>
          <w:t>the following:</w:t>
        </w:r>
      </w:ins>
    </w:p>
    <w:p w14:paraId="0DCB402A" w14:textId="77777777" w:rsidR="00646EDB" w:rsidRDefault="00646EDB" w:rsidP="00646EDB">
      <w:pPr>
        <w:pStyle w:val="B2"/>
        <w:rPr>
          <w:ins w:id="30" w:author="Ericsson" w:date="2023-01-15T21:29:00Z"/>
        </w:rPr>
      </w:pPr>
      <w:ins w:id="31" w:author="Ericsson" w:date="2023-01-15T21:29:00Z">
        <w:r w:rsidRPr="00073C99">
          <w:t>-</w:t>
        </w:r>
        <w:r>
          <w:tab/>
        </w:r>
      </w:ins>
      <w:r w:rsidR="00A253D4" w:rsidRPr="00CB5EC9">
        <w:t>5G</w:t>
      </w:r>
      <w:r w:rsidR="00A253D4" w:rsidRPr="00CB5EC9">
        <w:rPr>
          <w:lang w:eastAsia="zh-CN"/>
        </w:rPr>
        <w:t xml:space="preserve"> ProSe Direct Discovery and </w:t>
      </w:r>
      <w:r w:rsidR="00A253D4" w:rsidRPr="00CB5EC9">
        <w:t>5G</w:t>
      </w:r>
      <w:r w:rsidR="00A253D4" w:rsidRPr="00CB5EC9">
        <w:rPr>
          <w:lang w:eastAsia="zh-CN"/>
        </w:rPr>
        <w:t xml:space="preserve"> ProSe Direct Communication (i.e. as 5G ProSe-enabled UE</w:t>
      </w:r>
      <w:r w:rsidR="00A253D4" w:rsidRPr="00CB5EC9">
        <w:t xml:space="preserve"> </w:t>
      </w:r>
      <w:r w:rsidR="00A253D4" w:rsidRPr="00CB5EC9">
        <w:rPr>
          <w:lang w:eastAsia="zh-CN"/>
        </w:rPr>
        <w:t>for ProSe Direct Discovery, as 5G ProSe-enabled UE for ProSe Direct Communication),</w:t>
      </w:r>
      <w:r w:rsidR="00A253D4" w:rsidRPr="00CB5EC9">
        <w:t xml:space="preserve"> </w:t>
      </w:r>
    </w:p>
    <w:p w14:paraId="10639616" w14:textId="77777777" w:rsidR="00646EDB" w:rsidRDefault="00646EDB" w:rsidP="00646EDB">
      <w:pPr>
        <w:pStyle w:val="B2"/>
        <w:rPr>
          <w:ins w:id="32" w:author="Ericsson" w:date="2023-01-15T21:30:00Z"/>
          <w:lang w:eastAsia="zh-CN"/>
        </w:rPr>
      </w:pPr>
      <w:ins w:id="33" w:author="Ericsson" w:date="2023-01-15T21:29:00Z">
        <w:r w:rsidRPr="00073C99">
          <w:t>-</w:t>
        </w:r>
        <w:r w:rsidRPr="00073C99">
          <w:rPr>
            <w:lang w:eastAsia="zh-CN"/>
          </w:rPr>
          <w:tab/>
        </w:r>
      </w:ins>
      <w:r w:rsidR="00A253D4" w:rsidRPr="00073C99">
        <w:rPr>
          <w:lang w:eastAsia="zh-CN"/>
        </w:rPr>
        <w:t>5G</w:t>
      </w:r>
      <w:r w:rsidR="00A253D4" w:rsidRPr="00CB5EC9">
        <w:rPr>
          <w:lang w:eastAsia="zh-CN"/>
        </w:rPr>
        <w:t xml:space="preserve"> ProSe UE-to-Network Relay Discovery and Communication (i.e. as 5G ProSe Layer-2 Remote UE, as 5G ProSe Layer-2 UE-to-Network Relay, as 5G ProSe Layer-3 UE-to-Network Relay)</w:t>
      </w:r>
      <w:ins w:id="34" w:author="LaeYoung (LG Electronics)" w:date="2022-12-23T17:39:00Z">
        <w:r w:rsidR="00075183">
          <w:rPr>
            <w:lang w:eastAsia="zh-CN"/>
          </w:rPr>
          <w:t xml:space="preserve">, </w:t>
        </w:r>
      </w:ins>
    </w:p>
    <w:p w14:paraId="692C5F9A" w14:textId="7B181C88" w:rsidR="00A253D4" w:rsidRPr="00CB5EC9" w:rsidRDefault="00646EDB" w:rsidP="00073C99">
      <w:pPr>
        <w:pStyle w:val="B2"/>
        <w:rPr>
          <w:lang w:eastAsia="zh-CN"/>
        </w:rPr>
      </w:pPr>
      <w:ins w:id="35" w:author="Ericsson" w:date="2023-01-15T21:30:00Z">
        <w:r w:rsidRPr="00073C99">
          <w:rPr>
            <w:lang w:eastAsia="zh-CN"/>
          </w:rPr>
          <w:t>-</w:t>
        </w:r>
        <w:r w:rsidRPr="00073C99">
          <w:rPr>
            <w:lang w:eastAsia="zh-CN"/>
          </w:rPr>
          <w:tab/>
        </w:r>
      </w:ins>
      <w:ins w:id="36" w:author="Huawei C First Tuesday" w:date="2023-01-17T16:16:00Z">
        <w:r w:rsidR="00F3324E" w:rsidRPr="00073C99">
          <w:rPr>
            <w:lang w:eastAsia="zh-CN"/>
          </w:rPr>
          <w:t>M</w:t>
        </w:r>
      </w:ins>
      <w:ins w:id="37" w:author="LaeYoung (LG Electronics)" w:date="2022-12-23T17:39:00Z">
        <w:r w:rsidR="00075183" w:rsidRPr="00073C99">
          <w:rPr>
            <w:lang w:eastAsia="zh-CN"/>
          </w:rPr>
          <w:t xml:space="preserve">ulti-path transmission via direct Uu path and </w:t>
        </w:r>
      </w:ins>
      <w:ins w:id="38" w:author="Ericsson r06" w:date="2023-01-18T11:49:00Z">
        <w:r w:rsidR="00856751" w:rsidRPr="00073C99">
          <w:rPr>
            <w:lang w:eastAsia="zh-CN"/>
          </w:rPr>
          <w:t>via</w:t>
        </w:r>
      </w:ins>
      <w:ins w:id="39" w:author="Ericsson r04" w:date="2023-01-18T11:46:00Z">
        <w:r w:rsidR="00680E10" w:rsidRPr="00073C99">
          <w:rPr>
            <w:lang w:eastAsia="zh-CN"/>
          </w:rPr>
          <w:t xml:space="preserve"> </w:t>
        </w:r>
      </w:ins>
      <w:ins w:id="40" w:author="LaeYoung (LG Electronics)" w:date="2022-12-23T17:40:00Z">
        <w:r w:rsidR="00075183" w:rsidRPr="00073C99">
          <w:rPr>
            <w:lang w:eastAsia="zh-CN"/>
          </w:rPr>
          <w:t xml:space="preserve">5G ProSe </w:t>
        </w:r>
      </w:ins>
      <w:ins w:id="41" w:author="LaeYoung (LG Electronics)" w:date="2022-12-23T17:39:00Z">
        <w:r w:rsidR="00075183" w:rsidRPr="00073C99">
          <w:rPr>
            <w:lang w:eastAsia="zh-CN"/>
          </w:rPr>
          <w:t>Layer 2 U</w:t>
        </w:r>
      </w:ins>
      <w:ins w:id="42" w:author="LaeYoung (LG Electronics)" w:date="2022-12-23T17:40:00Z">
        <w:r w:rsidR="00075183" w:rsidRPr="00073C99">
          <w:rPr>
            <w:lang w:eastAsia="zh-CN"/>
          </w:rPr>
          <w:t>E-to-</w:t>
        </w:r>
      </w:ins>
      <w:ins w:id="43" w:author="LaeYoung (LG Electronics)" w:date="2022-12-23T17:39:00Z">
        <w:r w:rsidR="00075183" w:rsidRPr="00073C99">
          <w:rPr>
            <w:lang w:eastAsia="zh-CN"/>
          </w:rPr>
          <w:t>N</w:t>
        </w:r>
      </w:ins>
      <w:ins w:id="44" w:author="LaeYoung (LG Electronics)" w:date="2022-12-23T17:40:00Z">
        <w:r w:rsidR="00075183" w:rsidRPr="00073C99">
          <w:rPr>
            <w:lang w:eastAsia="zh-CN"/>
          </w:rPr>
          <w:t>etwork</w:t>
        </w:r>
      </w:ins>
      <w:ins w:id="45" w:author="LaeYoung (LG Electronics)" w:date="2022-12-23T17:39:00Z">
        <w:r w:rsidR="00075183" w:rsidRPr="00073C99">
          <w:rPr>
            <w:lang w:eastAsia="zh-CN"/>
          </w:rPr>
          <w:t xml:space="preserve"> Relay</w:t>
        </w:r>
      </w:ins>
      <w:ins w:id="46" w:author="Huawei C First Tuesday" w:date="2023-01-17T16:16:00Z">
        <w:r w:rsidR="00F3324E" w:rsidRPr="00073C99">
          <w:rPr>
            <w:lang w:eastAsia="zh-CN"/>
          </w:rPr>
          <w:t xml:space="preserve"> as a 5G ProSe Layer-2 Remote UE</w:t>
        </w:r>
      </w:ins>
      <w:r w:rsidR="00A253D4" w:rsidRPr="00073C99">
        <w:rPr>
          <w:lang w:eastAsia="zh-CN"/>
        </w:rPr>
        <w:t>.</w:t>
      </w:r>
      <w:ins w:id="47" w:author="Ericsson" w:date="2023-01-15T21:31:00Z">
        <w:r>
          <w:rPr>
            <w:lang w:eastAsia="zh-CN"/>
          </w:rPr>
          <w:t xml:space="preserve"> </w:t>
        </w:r>
      </w:ins>
    </w:p>
    <w:p w14:paraId="665C8DDB" w14:textId="77777777" w:rsidR="00A253D4" w:rsidRPr="00CB5EC9" w:rsidRDefault="00A253D4" w:rsidP="00A253D4">
      <w:pPr>
        <w:pStyle w:val="B1"/>
        <w:rPr>
          <w:lang w:eastAsia="zh-CN"/>
        </w:rPr>
      </w:pPr>
      <w:r w:rsidRPr="00CB5EC9">
        <w:rPr>
          <w:lang w:eastAsia="zh-CN"/>
        </w:rPr>
        <w:t>-</w:t>
      </w:r>
      <w:r w:rsidRPr="00CB5EC9">
        <w:rPr>
          <w:lang w:eastAsia="zh-CN"/>
        </w:rPr>
        <w:tab/>
        <w:t>Provision the NG-RAN with PC5 QoS parameters related to 5G ProSe Direct Communication.</w:t>
      </w:r>
    </w:p>
    <w:p w14:paraId="07BAEE84" w14:textId="77777777" w:rsidR="00A253D4" w:rsidRPr="00CB5EC9" w:rsidRDefault="00A253D4" w:rsidP="00A253D4">
      <w:pPr>
        <w:pStyle w:val="B1"/>
        <w:rPr>
          <w:lang w:eastAsia="zh-CN"/>
        </w:rPr>
      </w:pPr>
      <w:r>
        <w:rPr>
          <w:lang w:eastAsia="zh-CN"/>
        </w:rPr>
        <w:t>-</w:t>
      </w:r>
      <w:r>
        <w:rPr>
          <w:lang w:eastAsia="zh-CN"/>
        </w:rPr>
        <w:tab/>
        <w:t>Optionally support security procedures over Control Plane for 5G ProSe UE-to-Network relaying as defined in TS 33.503 [29].</w:t>
      </w:r>
    </w:p>
    <w:p w14:paraId="4493ACF7" w14:textId="77777777" w:rsidR="00A253D4" w:rsidRDefault="00A253D4" w:rsidP="00A253D4">
      <w:pPr>
        <w:rPr>
          <w:noProof/>
        </w:rPr>
      </w:pPr>
    </w:p>
    <w:p w14:paraId="65847988" w14:textId="77777777" w:rsidR="00B558C3" w:rsidRDefault="00B558C3" w:rsidP="00B558C3">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4976ACDD" w14:textId="77777777" w:rsidR="00B558C3" w:rsidRPr="00CB5EC9" w:rsidRDefault="00B558C3" w:rsidP="00B558C3">
      <w:pPr>
        <w:pStyle w:val="3"/>
        <w:rPr>
          <w:lang w:eastAsia="ko-KR"/>
        </w:rPr>
      </w:pPr>
      <w:bookmarkStart w:id="48" w:name="_Toc122420821"/>
      <w:r w:rsidRPr="00CB5EC9">
        <w:rPr>
          <w:lang w:eastAsia="ko-KR"/>
        </w:rPr>
        <w:t>4.3.5</w:t>
      </w:r>
      <w:r w:rsidRPr="00CB5EC9">
        <w:rPr>
          <w:lang w:eastAsia="ko-KR"/>
        </w:rPr>
        <w:tab/>
        <w:t>UDM</w:t>
      </w:r>
      <w:bookmarkEnd w:id="48"/>
    </w:p>
    <w:p w14:paraId="68D26A9B" w14:textId="77777777" w:rsidR="00B558C3" w:rsidRPr="00CB5EC9" w:rsidRDefault="00B558C3" w:rsidP="00B558C3">
      <w:r w:rsidRPr="00CB5EC9">
        <w:t>In addition to the functions defined in TS</w:t>
      </w:r>
      <w:r>
        <w:t> </w:t>
      </w:r>
      <w:r w:rsidRPr="00CB5EC9">
        <w:t>23.501</w:t>
      </w:r>
      <w:r>
        <w:t> </w:t>
      </w:r>
      <w:r w:rsidRPr="00CB5EC9">
        <w:t>[4]</w:t>
      </w:r>
      <w:r w:rsidRPr="00CB5EC9">
        <w:rPr>
          <w:lang w:eastAsia="zh-CN"/>
        </w:rPr>
        <w:t>,</w:t>
      </w:r>
      <w:r w:rsidRPr="00CB5EC9">
        <w:t xml:space="preserve"> the UDM performs the following functions:</w:t>
      </w:r>
    </w:p>
    <w:p w14:paraId="6B50B1B8" w14:textId="77777777" w:rsidR="00B558C3" w:rsidRPr="00CB5EC9" w:rsidRDefault="00B558C3" w:rsidP="00B558C3">
      <w:pPr>
        <w:pStyle w:val="B1"/>
      </w:pPr>
      <w:r w:rsidRPr="00CB5EC9">
        <w:t>-</w:t>
      </w:r>
      <w:r w:rsidRPr="00CB5EC9">
        <w:tab/>
        <w:t xml:space="preserve">Subscription management for </w:t>
      </w:r>
      <w:r w:rsidRPr="00CB5EC9">
        <w:rPr>
          <w:lang w:eastAsia="zh-CN"/>
        </w:rPr>
        <w:t xml:space="preserve">5G </w:t>
      </w:r>
      <w:r w:rsidRPr="00CB5EC9">
        <w:t xml:space="preserve">ProSe </w:t>
      </w:r>
      <w:r w:rsidRPr="00CB5EC9">
        <w:rPr>
          <w:lang w:eastAsia="zh-CN"/>
        </w:rPr>
        <w:t>Direct D</w:t>
      </w:r>
      <w:r w:rsidRPr="00CB5EC9">
        <w:t xml:space="preserve">iscovery and </w:t>
      </w:r>
      <w:r w:rsidRPr="00CB5EC9">
        <w:rPr>
          <w:lang w:eastAsia="zh-CN"/>
        </w:rPr>
        <w:t>C</w:t>
      </w:r>
      <w:r w:rsidRPr="00CB5EC9">
        <w:t>ommunication.</w:t>
      </w:r>
    </w:p>
    <w:p w14:paraId="11BED1E3" w14:textId="77777777" w:rsidR="00B558C3" w:rsidRDefault="00B558C3" w:rsidP="00B558C3">
      <w:pPr>
        <w:pStyle w:val="B1"/>
        <w:rPr>
          <w:ins w:id="49" w:author="Ericsson" w:date="2023-01-09T15:15:00Z"/>
        </w:rPr>
      </w:pPr>
      <w:r w:rsidRPr="00CB5EC9">
        <w:rPr>
          <w:lang w:eastAsia="zh-CN"/>
        </w:rPr>
        <w:t>-</w:t>
      </w:r>
      <w:r w:rsidRPr="00CB5EC9">
        <w:rPr>
          <w:lang w:eastAsia="zh-CN"/>
        </w:rPr>
        <w:tab/>
      </w:r>
      <w:r w:rsidRPr="00CB5EC9">
        <w:t xml:space="preserve">Subscription management for </w:t>
      </w:r>
      <w:r w:rsidRPr="00CB5EC9">
        <w:rPr>
          <w:lang w:eastAsia="zh-CN"/>
        </w:rPr>
        <w:t xml:space="preserve">5G ProSe </w:t>
      </w:r>
      <w:r w:rsidRPr="00CB5EC9">
        <w:t>UE-to-Network Relay Discovery and Communication.</w:t>
      </w:r>
    </w:p>
    <w:p w14:paraId="6086B69F" w14:textId="5671BAAC" w:rsidR="00B558C3" w:rsidRPr="005228D6" w:rsidRDefault="00B558C3" w:rsidP="00725156">
      <w:pPr>
        <w:pStyle w:val="B1"/>
        <w:rPr>
          <w:ins w:id="50" w:author="LaeYoung r04 (LG Electronics)" w:date="2023-01-17T16:01:00Z"/>
          <w:lang w:eastAsia="zh-CN"/>
        </w:rPr>
      </w:pPr>
      <w:ins w:id="51" w:author="Ericsson" w:date="2023-01-09T15:15:00Z">
        <w:r w:rsidRPr="005228D6">
          <w:rPr>
            <w:lang w:eastAsia="zh-CN"/>
          </w:rPr>
          <w:t>-</w:t>
        </w:r>
        <w:r w:rsidRPr="005228D6">
          <w:rPr>
            <w:lang w:eastAsia="zh-CN"/>
          </w:rPr>
          <w:tab/>
        </w:r>
      </w:ins>
      <w:ins w:id="52" w:author="LaeYoung r04 (LG Electronics)" w:date="2023-01-17T16:04:00Z">
        <w:r w:rsidR="00AB4F12" w:rsidRPr="005228D6">
          <w:rPr>
            <w:lang w:eastAsia="zh-CN"/>
          </w:rPr>
          <w:t>S</w:t>
        </w:r>
      </w:ins>
      <w:ins w:id="53" w:author="LaeYoung r04 (LG Electronics)" w:date="2023-01-17T16:03:00Z">
        <w:r w:rsidR="00AB4F12" w:rsidRPr="005228D6">
          <w:t xml:space="preserve">ubscription management for </w:t>
        </w:r>
      </w:ins>
      <w:ins w:id="54" w:author="LaeYoung r04 (LG Electronics)" w:date="2023-01-17T16:00:00Z">
        <w:r w:rsidR="00C55E52" w:rsidRPr="00E359FA">
          <w:rPr>
            <w:lang w:eastAsia="zh-CN"/>
          </w:rPr>
          <w:t xml:space="preserve">multi-path transmission via direct Uu path and </w:t>
        </w:r>
      </w:ins>
      <w:ins w:id="55" w:author="Ericsson r06" w:date="2023-01-18T11:49:00Z">
        <w:r w:rsidR="00856751" w:rsidRPr="005228D6">
          <w:rPr>
            <w:lang w:eastAsia="zh-CN"/>
          </w:rPr>
          <w:t xml:space="preserve">via </w:t>
        </w:r>
      </w:ins>
      <w:ins w:id="56" w:author="LaeYoung r04 (LG Electronics)" w:date="2023-01-17T16:00:00Z">
        <w:r w:rsidR="00C55E52" w:rsidRPr="005228D6">
          <w:rPr>
            <w:lang w:eastAsia="zh-CN"/>
          </w:rPr>
          <w:t>5G ProSe Layer 2 UE-to-Network Relay</w:t>
        </w:r>
      </w:ins>
      <w:ins w:id="57" w:author="LaeYoung r04 (LG Electronics)" w:date="2023-01-17T16:04:00Z">
        <w:r w:rsidR="00AB4F12" w:rsidRPr="005228D6">
          <w:rPr>
            <w:lang w:eastAsia="zh-CN"/>
          </w:rPr>
          <w:t xml:space="preserve"> as </w:t>
        </w:r>
      </w:ins>
      <w:ins w:id="58" w:author="LaeYoung r04 (LG Electronics)" w:date="2023-01-17T16:10:00Z">
        <w:r w:rsidR="00423EF9" w:rsidRPr="005228D6">
          <w:rPr>
            <w:lang w:eastAsia="zh-CN"/>
          </w:rPr>
          <w:t xml:space="preserve">a </w:t>
        </w:r>
      </w:ins>
      <w:ins w:id="59" w:author="LaeYoung r04 (LG Electronics)" w:date="2023-01-17T16:04:00Z">
        <w:r w:rsidR="00AB4F12" w:rsidRPr="005228D6">
          <w:rPr>
            <w:lang w:eastAsia="zh-CN"/>
          </w:rPr>
          <w:t>5G ProSe Layer-2 Remote UE</w:t>
        </w:r>
      </w:ins>
      <w:ins w:id="60" w:author="LaeYoung r04 (LG Electronics)" w:date="2023-01-17T16:01:00Z">
        <w:r w:rsidR="00C55E52" w:rsidRPr="005228D6">
          <w:rPr>
            <w:lang w:eastAsia="zh-CN"/>
          </w:rPr>
          <w:t>.</w:t>
        </w:r>
      </w:ins>
    </w:p>
    <w:p w14:paraId="348DBA9A" w14:textId="30E6E1F5" w:rsidR="00C55E52" w:rsidRPr="00C55E52" w:rsidRDefault="00C55E52" w:rsidP="00C55E52">
      <w:pPr>
        <w:pStyle w:val="EditorsNote"/>
        <w:overflowPunct w:val="0"/>
        <w:autoSpaceDE w:val="0"/>
        <w:autoSpaceDN w:val="0"/>
        <w:adjustRightInd w:val="0"/>
        <w:ind w:left="1701" w:hanging="1417"/>
        <w:textAlignment w:val="baseline"/>
        <w:rPr>
          <w:rFonts w:eastAsia="Times New Roman"/>
          <w:lang w:eastAsia="ja-JP"/>
        </w:rPr>
      </w:pPr>
      <w:ins w:id="61" w:author="LaeYoung r04 (LG Electronics)" w:date="2023-01-17T16:01:00Z">
        <w:r w:rsidRPr="005228D6">
          <w:rPr>
            <w:rFonts w:eastAsia="Times New Roman"/>
            <w:lang w:eastAsia="ja-JP"/>
          </w:rPr>
          <w:t>Editor's Note:</w:t>
        </w:r>
        <w:r w:rsidRPr="005228D6">
          <w:rPr>
            <w:rFonts w:eastAsia="Times New Roman"/>
            <w:lang w:eastAsia="ja-JP"/>
          </w:rPr>
          <w:tab/>
        </w:r>
      </w:ins>
      <w:ins w:id="62" w:author="LaeYoung r04 (LG Electronics)" w:date="2023-01-17T16:02:00Z">
        <w:r w:rsidRPr="005228D6">
          <w:rPr>
            <w:rFonts w:eastAsia="Times New Roman"/>
            <w:lang w:eastAsia="ja-JP"/>
          </w:rPr>
          <w:t xml:space="preserve">It is FFS whether </w:t>
        </w:r>
        <w:r w:rsidRPr="005228D6">
          <w:t xml:space="preserve">subscription management </w:t>
        </w:r>
      </w:ins>
      <w:ins w:id="63" w:author="LaeYoung r04 (LG Electronics)" w:date="2023-01-17T16:08:00Z">
        <w:r w:rsidR="00CB0C81" w:rsidRPr="005228D6">
          <w:t xml:space="preserve">is needed </w:t>
        </w:r>
      </w:ins>
      <w:ins w:id="64" w:author="LaeYoung r04 (LG Electronics)" w:date="2023-01-17T16:02:00Z">
        <w:r w:rsidRPr="005228D6">
          <w:t xml:space="preserve">for Layer-3 Remote UE's multi path </w:t>
        </w:r>
      </w:ins>
      <w:ins w:id="65" w:author="LaeYoung r04 (LG Electronics)" w:date="2023-01-17T16:03:00Z">
        <w:r w:rsidRPr="00DB4A46">
          <w:rPr>
            <w:lang w:eastAsia="zh-CN"/>
          </w:rPr>
          <w:t>transmission via direct Uu path and Layer 3 UE-to-Network Relay.</w:t>
        </w:r>
      </w:ins>
    </w:p>
    <w:p w14:paraId="2B18E4B4" w14:textId="77777777" w:rsidR="00B558C3" w:rsidRPr="00CB5EC9" w:rsidRDefault="00B558C3" w:rsidP="00B558C3">
      <w:pPr>
        <w:pStyle w:val="B1"/>
        <w:rPr>
          <w:rFonts w:eastAsia="맑은 고딕"/>
          <w:lang w:eastAsia="ko-KR"/>
        </w:rPr>
      </w:pPr>
      <w:r>
        <w:rPr>
          <w:rFonts w:eastAsia="맑은 고딕"/>
          <w:lang w:eastAsia="ko-KR"/>
        </w:rPr>
        <w:t>-</w:t>
      </w:r>
      <w:r>
        <w:rPr>
          <w:rFonts w:eastAsia="맑은 고딕"/>
          <w:lang w:eastAsia="ko-KR"/>
        </w:rPr>
        <w:tab/>
        <w:t>Subscription management for 5G ProSe UE-to-UE Relay Discovery and Communication.</w:t>
      </w:r>
    </w:p>
    <w:p w14:paraId="166077AD" w14:textId="77777777" w:rsidR="00A253D4" w:rsidRDefault="00A253D4" w:rsidP="00A253D4">
      <w:pPr>
        <w:rPr>
          <w:noProof/>
        </w:rPr>
      </w:pPr>
    </w:p>
    <w:p w14:paraId="02C265D2" w14:textId="77777777" w:rsidR="00E359FA" w:rsidRPr="00C92E23" w:rsidRDefault="00E359FA" w:rsidP="00A253D4">
      <w:pPr>
        <w:rPr>
          <w:noProof/>
        </w:rPr>
      </w:pPr>
    </w:p>
    <w:p w14:paraId="705F62DC" w14:textId="77777777" w:rsidR="00A253D4" w:rsidRDefault="00A253D4" w:rsidP="00A253D4">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46AA5D47" w14:textId="77777777" w:rsidR="00A253D4" w:rsidRPr="00CB5EC9" w:rsidRDefault="00A253D4" w:rsidP="00A253D4">
      <w:pPr>
        <w:pStyle w:val="2"/>
        <w:rPr>
          <w:lang w:eastAsia="ko-KR"/>
        </w:rPr>
      </w:pPr>
      <w:r w:rsidRPr="00CB5EC9">
        <w:rPr>
          <w:lang w:eastAsia="ko-KR"/>
        </w:rPr>
        <w:t>5.7</w:t>
      </w:r>
      <w:r w:rsidRPr="00CB5EC9">
        <w:rPr>
          <w:lang w:eastAsia="ko-KR"/>
        </w:rPr>
        <w:tab/>
        <w:t>Subscription to 5G ProSe</w:t>
      </w:r>
      <w:bookmarkEnd w:id="27"/>
    </w:p>
    <w:p w14:paraId="10C953E6" w14:textId="77777777" w:rsidR="00A253D4" w:rsidRPr="00CB5EC9" w:rsidRDefault="00A253D4" w:rsidP="00A253D4">
      <w:pPr>
        <w:rPr>
          <w:lang w:eastAsia="zh-CN"/>
        </w:rPr>
      </w:pPr>
      <w:r w:rsidRPr="00CB5EC9">
        <w:rPr>
          <w:lang w:eastAsia="zh-CN"/>
        </w:rPr>
        <w:t xml:space="preserve">The subscription information in the </w:t>
      </w:r>
      <w:r w:rsidRPr="00CB5EC9">
        <w:rPr>
          <w:rFonts w:eastAsia="SimSun"/>
          <w:lang w:eastAsia="zh-CN"/>
        </w:rPr>
        <w:t>UDM</w:t>
      </w:r>
      <w:r w:rsidRPr="00CB5EC9">
        <w:rPr>
          <w:lang w:eastAsia="zh-CN"/>
        </w:rPr>
        <w:t xml:space="preserve"> contains information to give the user permission to use 5G </w:t>
      </w:r>
      <w:r w:rsidRPr="00CB5EC9">
        <w:rPr>
          <w:noProof/>
        </w:rPr>
        <w:t>ProSe</w:t>
      </w:r>
      <w:r w:rsidRPr="00CB5EC9">
        <w:rPr>
          <w:lang w:eastAsia="zh-CN"/>
        </w:rPr>
        <w:t>.</w:t>
      </w:r>
    </w:p>
    <w:p w14:paraId="16A44FA3" w14:textId="77777777" w:rsidR="00A253D4" w:rsidRPr="00CB5EC9" w:rsidRDefault="00A253D4" w:rsidP="00A253D4">
      <w:pPr>
        <w:rPr>
          <w:lang w:eastAsia="zh-CN"/>
        </w:rPr>
      </w:pPr>
      <w:r w:rsidRPr="00CB5EC9">
        <w:rPr>
          <w:lang w:eastAsia="zh-CN"/>
        </w:rPr>
        <w:lastRenderedPageBreak/>
        <w:t xml:space="preserve">At any time, the operator can amend or remove the </w:t>
      </w:r>
      <w:r w:rsidRPr="00CB5EC9">
        <w:rPr>
          <w:noProof/>
        </w:rPr>
        <w:t>ProSe</w:t>
      </w:r>
      <w:r w:rsidRPr="00CB5EC9">
        <w:rPr>
          <w:lang w:eastAsia="zh-CN"/>
        </w:rPr>
        <w:t xml:space="preserve"> UE subscription rights from subscription information in the </w:t>
      </w:r>
      <w:r w:rsidRPr="00CB5EC9">
        <w:rPr>
          <w:rFonts w:eastAsia="SimSun"/>
          <w:lang w:eastAsia="zh-CN"/>
        </w:rPr>
        <w:t>UDM</w:t>
      </w:r>
      <w:r w:rsidRPr="00CB5EC9">
        <w:rPr>
          <w:lang w:eastAsia="zh-CN"/>
        </w:rPr>
        <w:t xml:space="preserve">, or to revoke the user's permission to use 5G </w:t>
      </w:r>
      <w:r w:rsidRPr="00CB5EC9">
        <w:rPr>
          <w:noProof/>
        </w:rPr>
        <w:t>ProSe</w:t>
      </w:r>
      <w:r w:rsidRPr="00CB5EC9">
        <w:rPr>
          <w:lang w:eastAsia="zh-CN"/>
        </w:rPr>
        <w:t>.</w:t>
      </w:r>
    </w:p>
    <w:p w14:paraId="388FD2B8" w14:textId="77777777" w:rsidR="00A253D4" w:rsidRPr="00CB5EC9" w:rsidRDefault="00A253D4" w:rsidP="00A253D4">
      <w:pPr>
        <w:rPr>
          <w:lang w:eastAsia="zh-CN"/>
        </w:rPr>
      </w:pPr>
      <w:r w:rsidRPr="00CB5EC9">
        <w:rPr>
          <w:lang w:eastAsia="zh-CN"/>
        </w:rPr>
        <w:t xml:space="preserve">The following subscription information is defined for 5G </w:t>
      </w:r>
      <w:r w:rsidRPr="00CB5EC9">
        <w:rPr>
          <w:noProof/>
        </w:rPr>
        <w:t>ProSe</w:t>
      </w:r>
      <w:r w:rsidRPr="00CB5EC9">
        <w:rPr>
          <w:lang w:eastAsia="zh-CN"/>
        </w:rPr>
        <w:t>:</w:t>
      </w:r>
    </w:p>
    <w:p w14:paraId="0093A0A8" w14:textId="77777777" w:rsidR="00A253D4" w:rsidRPr="00CB5EC9" w:rsidRDefault="00A253D4" w:rsidP="00A253D4">
      <w:pPr>
        <w:pStyle w:val="B1"/>
        <w:rPr>
          <w:lang w:eastAsia="zh-CN"/>
        </w:rPr>
      </w:pPr>
      <w:r w:rsidRPr="00CB5EC9">
        <w:rPr>
          <w:lang w:eastAsia="zh-CN"/>
        </w:rPr>
        <w:t>-</w:t>
      </w:r>
      <w:r w:rsidRPr="00CB5EC9">
        <w:rPr>
          <w:lang w:eastAsia="zh-CN"/>
        </w:rPr>
        <w:tab/>
        <w:t xml:space="preserve">subscription for open 5G </w:t>
      </w:r>
      <w:r w:rsidRPr="00CB5EC9">
        <w:rPr>
          <w:noProof/>
        </w:rPr>
        <w:t>ProSe</w:t>
      </w:r>
      <w:r w:rsidRPr="00CB5EC9">
        <w:rPr>
          <w:lang w:eastAsia="zh-CN"/>
        </w:rPr>
        <w:t xml:space="preserve"> Direct Discovery</w:t>
      </w:r>
      <w:r w:rsidRPr="00CB5EC9">
        <w:rPr>
          <w:rFonts w:eastAsia="SimSun"/>
          <w:lang w:eastAsia="zh-CN"/>
        </w:rPr>
        <w:t xml:space="preserve"> for NR PC5</w:t>
      </w:r>
      <w:r w:rsidRPr="00CB5EC9">
        <w:rPr>
          <w:lang w:eastAsia="zh-CN"/>
        </w:rPr>
        <w:t>:</w:t>
      </w:r>
    </w:p>
    <w:p w14:paraId="3A870F45" w14:textId="77777777" w:rsidR="00A253D4" w:rsidRPr="00CB5EC9" w:rsidRDefault="00A253D4" w:rsidP="00A253D4">
      <w:pPr>
        <w:pStyle w:val="B2"/>
        <w:rPr>
          <w:lang w:eastAsia="zh-CN"/>
        </w:rPr>
      </w:pPr>
      <w:r w:rsidRPr="00CB5EC9">
        <w:rPr>
          <w:lang w:eastAsia="zh-CN"/>
        </w:rPr>
        <w:t>-</w:t>
      </w:r>
      <w:r w:rsidRPr="00CB5EC9">
        <w:rPr>
          <w:lang w:eastAsia="zh-CN"/>
        </w:rPr>
        <w:tab/>
        <w:t>open 5G ProSe Direct Discovery Model A.</w:t>
      </w:r>
    </w:p>
    <w:p w14:paraId="6A61936C" w14:textId="77777777" w:rsidR="00A253D4" w:rsidRPr="00CB5EC9" w:rsidRDefault="00A253D4" w:rsidP="00A253D4">
      <w:pPr>
        <w:pStyle w:val="B1"/>
        <w:rPr>
          <w:lang w:eastAsia="zh-CN"/>
        </w:rPr>
      </w:pPr>
      <w:r w:rsidRPr="00CB5EC9">
        <w:rPr>
          <w:lang w:eastAsia="zh-CN"/>
        </w:rPr>
        <w:t>-</w:t>
      </w:r>
      <w:r w:rsidRPr="00CB5EC9">
        <w:rPr>
          <w:lang w:eastAsia="zh-CN"/>
        </w:rPr>
        <w:tab/>
        <w:t>subscription for restricted 5G ProSe Direct Discovery</w:t>
      </w:r>
      <w:r w:rsidRPr="00CB5EC9">
        <w:rPr>
          <w:rFonts w:eastAsia="SimSun"/>
          <w:lang w:eastAsia="zh-CN"/>
        </w:rPr>
        <w:t xml:space="preserve"> for NR PC5</w:t>
      </w:r>
      <w:r w:rsidRPr="00CB5EC9">
        <w:rPr>
          <w:lang w:eastAsia="zh-CN"/>
        </w:rPr>
        <w:t>:</w:t>
      </w:r>
    </w:p>
    <w:p w14:paraId="3C6174DF" w14:textId="77777777" w:rsidR="00A253D4" w:rsidRPr="00CB5EC9" w:rsidRDefault="00A253D4" w:rsidP="00A253D4">
      <w:pPr>
        <w:pStyle w:val="B2"/>
        <w:rPr>
          <w:lang w:eastAsia="zh-CN"/>
        </w:rPr>
      </w:pPr>
      <w:r w:rsidRPr="00CB5EC9">
        <w:rPr>
          <w:lang w:eastAsia="zh-CN"/>
        </w:rPr>
        <w:t>-</w:t>
      </w:r>
      <w:r w:rsidRPr="00CB5EC9">
        <w:rPr>
          <w:lang w:eastAsia="zh-CN"/>
        </w:rPr>
        <w:tab/>
        <w:t>restricted 5G ProSe Direct Discovery Model A;</w:t>
      </w:r>
    </w:p>
    <w:p w14:paraId="01CD524D" w14:textId="77777777" w:rsidR="00A253D4" w:rsidRPr="00CB5EC9" w:rsidRDefault="00A253D4" w:rsidP="00A253D4">
      <w:pPr>
        <w:pStyle w:val="B2"/>
        <w:rPr>
          <w:lang w:eastAsia="zh-CN"/>
        </w:rPr>
      </w:pPr>
      <w:r w:rsidRPr="00CB5EC9">
        <w:rPr>
          <w:lang w:eastAsia="zh-CN"/>
        </w:rPr>
        <w:t>-</w:t>
      </w:r>
      <w:r w:rsidRPr="00CB5EC9">
        <w:rPr>
          <w:lang w:eastAsia="zh-CN"/>
        </w:rPr>
        <w:tab/>
        <w:t>restricted 5G ProSe Direct Discovery Model A with application-controlled extension;</w:t>
      </w:r>
    </w:p>
    <w:p w14:paraId="3CDB0BCB" w14:textId="77777777" w:rsidR="00A253D4" w:rsidRPr="00CB5EC9" w:rsidRDefault="00A253D4" w:rsidP="00A253D4">
      <w:pPr>
        <w:pStyle w:val="B2"/>
        <w:rPr>
          <w:lang w:eastAsia="zh-CN"/>
        </w:rPr>
      </w:pPr>
      <w:r w:rsidRPr="00CB5EC9">
        <w:rPr>
          <w:lang w:eastAsia="zh-CN"/>
        </w:rPr>
        <w:t>-</w:t>
      </w:r>
      <w:r w:rsidRPr="00CB5EC9">
        <w:rPr>
          <w:lang w:eastAsia="zh-CN"/>
        </w:rPr>
        <w:tab/>
        <w:t>restricted 5G ProSe Direct Discovery Model A with "on demand" announcing;</w:t>
      </w:r>
    </w:p>
    <w:p w14:paraId="3A6050F4" w14:textId="77777777" w:rsidR="00A253D4" w:rsidRPr="00CB5EC9" w:rsidRDefault="00A253D4" w:rsidP="00A253D4">
      <w:pPr>
        <w:pStyle w:val="B2"/>
        <w:rPr>
          <w:lang w:eastAsia="zh-CN"/>
        </w:rPr>
      </w:pPr>
      <w:r w:rsidRPr="00CB5EC9">
        <w:rPr>
          <w:lang w:eastAsia="zh-CN"/>
        </w:rPr>
        <w:t>-</w:t>
      </w:r>
      <w:r w:rsidRPr="00CB5EC9">
        <w:rPr>
          <w:lang w:eastAsia="zh-CN"/>
        </w:rPr>
        <w:tab/>
        <w:t>restricted 5G ProSe Direct Discovery Model B.</w:t>
      </w:r>
    </w:p>
    <w:p w14:paraId="1C0E61D5" w14:textId="77777777" w:rsidR="00A253D4" w:rsidRPr="00CB5EC9" w:rsidRDefault="00A253D4" w:rsidP="00A253D4">
      <w:pPr>
        <w:pStyle w:val="B1"/>
        <w:rPr>
          <w:rFonts w:eastAsia="SimSun"/>
          <w:lang w:eastAsia="zh-CN"/>
        </w:rPr>
      </w:pPr>
      <w:r w:rsidRPr="00CB5EC9">
        <w:rPr>
          <w:lang w:eastAsia="zh-CN"/>
        </w:rPr>
        <w:t>-</w:t>
      </w:r>
      <w:r w:rsidRPr="00CB5EC9">
        <w:rPr>
          <w:lang w:eastAsia="zh-CN"/>
        </w:rPr>
        <w:tab/>
        <w:t xml:space="preserve">subscription for </w:t>
      </w:r>
      <w:r w:rsidRPr="00CB5EC9">
        <w:rPr>
          <w:rFonts w:eastAsia="SimSun"/>
          <w:lang w:eastAsia="zh-CN"/>
        </w:rPr>
        <w:t>Broadcast, Groupcast and Unicast mode</w:t>
      </w:r>
      <w:r w:rsidRPr="00CB5EC9">
        <w:rPr>
          <w:lang w:eastAsia="zh-CN"/>
        </w:rPr>
        <w:t xml:space="preserve"> </w:t>
      </w:r>
      <w:r w:rsidRPr="00CB5EC9">
        <w:rPr>
          <w:rFonts w:eastAsia="SimSun"/>
          <w:noProof/>
          <w:lang w:eastAsia="zh-CN"/>
        </w:rPr>
        <w:t>5G</w:t>
      </w:r>
      <w:r w:rsidRPr="00CB5EC9">
        <w:rPr>
          <w:noProof/>
        </w:rPr>
        <w:t xml:space="preserve"> ProSe</w:t>
      </w:r>
      <w:r w:rsidRPr="00CB5EC9">
        <w:rPr>
          <w:lang w:eastAsia="zh-CN"/>
        </w:rPr>
        <w:t xml:space="preserve"> Direct Communication</w:t>
      </w:r>
      <w:r w:rsidRPr="00CB5EC9">
        <w:rPr>
          <w:rFonts w:eastAsia="SimSun"/>
          <w:lang w:eastAsia="zh-CN"/>
        </w:rPr>
        <w:t xml:space="preserve"> for NR PC5</w:t>
      </w:r>
      <w:r w:rsidRPr="00CB5EC9">
        <w:t>.</w:t>
      </w:r>
    </w:p>
    <w:p w14:paraId="6ECBDCE7" w14:textId="77777777" w:rsidR="00A253D4" w:rsidRPr="00CB5EC9" w:rsidRDefault="00A253D4" w:rsidP="00A253D4">
      <w:pPr>
        <w:pStyle w:val="B1"/>
        <w:rPr>
          <w:rFonts w:eastAsia="SimSun"/>
          <w:lang w:eastAsia="zh-CN"/>
        </w:rPr>
      </w:pPr>
      <w:r w:rsidRPr="00CB5EC9">
        <w:rPr>
          <w:lang w:eastAsia="zh-CN"/>
        </w:rPr>
        <w:t>-</w:t>
      </w:r>
      <w:r w:rsidRPr="00CB5EC9">
        <w:rPr>
          <w:lang w:eastAsia="zh-CN"/>
        </w:rPr>
        <w:tab/>
        <w:t xml:space="preserve">subscription for </w:t>
      </w:r>
      <w:r w:rsidRPr="00CB5EC9">
        <w:rPr>
          <w:rFonts w:eastAsia="SimSun"/>
          <w:noProof/>
          <w:lang w:eastAsia="zh-CN"/>
        </w:rPr>
        <w:t xml:space="preserve">5G </w:t>
      </w:r>
      <w:r w:rsidRPr="00CB5EC9">
        <w:rPr>
          <w:noProof/>
        </w:rPr>
        <w:t>ProSe UE acting as</w:t>
      </w:r>
      <w:r w:rsidRPr="00CB5EC9">
        <w:rPr>
          <w:rFonts w:eastAsia="SimSun"/>
          <w:noProof/>
          <w:lang w:eastAsia="zh-CN"/>
        </w:rPr>
        <w:t xml:space="preserve"> 5G </w:t>
      </w:r>
      <w:r w:rsidRPr="00CB5EC9">
        <w:rPr>
          <w:noProof/>
        </w:rPr>
        <w:t xml:space="preserve">ProSe </w:t>
      </w:r>
      <w:r w:rsidRPr="00CB5EC9">
        <w:rPr>
          <w:rFonts w:eastAsia="SimSun"/>
          <w:noProof/>
          <w:lang w:eastAsia="zh-CN"/>
        </w:rPr>
        <w:t xml:space="preserve">Layer-2 </w:t>
      </w:r>
      <w:r w:rsidRPr="00CB5EC9">
        <w:rPr>
          <w:lang w:eastAsia="zh-CN"/>
        </w:rPr>
        <w:t>UE-to-Network Relay</w:t>
      </w:r>
      <w:r w:rsidRPr="00CB5EC9">
        <w:rPr>
          <w:rFonts w:eastAsia="SimSun"/>
          <w:lang w:eastAsia="zh-CN"/>
        </w:rPr>
        <w:t>.</w:t>
      </w:r>
    </w:p>
    <w:p w14:paraId="1DE6706C" w14:textId="77777777" w:rsidR="00A253D4" w:rsidRPr="00CB5EC9" w:rsidRDefault="00A253D4" w:rsidP="00A253D4">
      <w:pPr>
        <w:pStyle w:val="B1"/>
        <w:rPr>
          <w:rFonts w:eastAsia="SimSun"/>
          <w:lang w:eastAsia="zh-CN"/>
        </w:rPr>
      </w:pPr>
      <w:r w:rsidRPr="00CB5EC9">
        <w:rPr>
          <w:lang w:eastAsia="zh-CN"/>
        </w:rPr>
        <w:t>-</w:t>
      </w:r>
      <w:r w:rsidRPr="00CB5EC9">
        <w:rPr>
          <w:lang w:eastAsia="zh-CN"/>
        </w:rPr>
        <w:tab/>
        <w:t xml:space="preserve">subscription for </w:t>
      </w:r>
      <w:r w:rsidRPr="00CB5EC9">
        <w:rPr>
          <w:rFonts w:eastAsia="SimSun"/>
          <w:noProof/>
          <w:lang w:eastAsia="zh-CN"/>
        </w:rPr>
        <w:t>5G</w:t>
      </w:r>
      <w:r w:rsidRPr="00CB5EC9">
        <w:rPr>
          <w:lang w:eastAsia="zh-CN"/>
        </w:rPr>
        <w:t xml:space="preserve"> </w:t>
      </w:r>
      <w:r w:rsidRPr="00CB5EC9">
        <w:rPr>
          <w:noProof/>
        </w:rPr>
        <w:t>ProSe UE acting as</w:t>
      </w:r>
      <w:r w:rsidRPr="00CB5EC9">
        <w:rPr>
          <w:rFonts w:eastAsia="SimSun"/>
          <w:noProof/>
          <w:lang w:eastAsia="zh-CN"/>
        </w:rPr>
        <w:t xml:space="preserve"> 5G </w:t>
      </w:r>
      <w:r w:rsidRPr="00CB5EC9">
        <w:rPr>
          <w:noProof/>
        </w:rPr>
        <w:t xml:space="preserve">ProSe </w:t>
      </w:r>
      <w:r w:rsidRPr="00CB5EC9">
        <w:rPr>
          <w:rFonts w:eastAsia="SimSun"/>
          <w:noProof/>
          <w:lang w:eastAsia="zh-CN"/>
        </w:rPr>
        <w:t xml:space="preserve">Layer-3 </w:t>
      </w:r>
      <w:r w:rsidRPr="00CB5EC9">
        <w:rPr>
          <w:lang w:eastAsia="zh-CN"/>
        </w:rPr>
        <w:t>UE-to-Network Relay</w:t>
      </w:r>
      <w:r w:rsidRPr="00CB5EC9">
        <w:rPr>
          <w:rFonts w:eastAsia="SimSun"/>
          <w:lang w:eastAsia="zh-CN"/>
        </w:rPr>
        <w:t>.</w:t>
      </w:r>
    </w:p>
    <w:p w14:paraId="2C73A54B" w14:textId="0E18AA81" w:rsidR="00A253D4" w:rsidRDefault="00A253D4" w:rsidP="00A253D4">
      <w:pPr>
        <w:pStyle w:val="B1"/>
        <w:rPr>
          <w:ins w:id="66" w:author="Ericsson" w:date="2023-01-15T21:34:00Z"/>
          <w:rFonts w:eastAsia="SimSun"/>
          <w:lang w:eastAsia="zh-CN"/>
        </w:rPr>
      </w:pPr>
      <w:r w:rsidRPr="00CB5EC9">
        <w:rPr>
          <w:rFonts w:eastAsia="SimSun"/>
          <w:lang w:eastAsia="zh-CN"/>
        </w:rPr>
        <w:t>-</w:t>
      </w:r>
      <w:r w:rsidRPr="00CB5EC9">
        <w:rPr>
          <w:rFonts w:eastAsia="SimSun"/>
          <w:lang w:eastAsia="zh-CN"/>
        </w:rPr>
        <w:tab/>
        <w:t xml:space="preserve">subscription for </w:t>
      </w:r>
      <w:r w:rsidRPr="00CB5EC9">
        <w:rPr>
          <w:rFonts w:eastAsia="SimSun"/>
          <w:noProof/>
          <w:lang w:eastAsia="zh-CN"/>
        </w:rPr>
        <w:t xml:space="preserve">5G </w:t>
      </w:r>
      <w:r w:rsidRPr="00CB5EC9">
        <w:rPr>
          <w:noProof/>
        </w:rPr>
        <w:t xml:space="preserve">ProSe </w:t>
      </w:r>
      <w:r w:rsidRPr="00CB5EC9">
        <w:rPr>
          <w:rFonts w:eastAsia="SimSun"/>
          <w:lang w:eastAsia="zh-CN"/>
        </w:rPr>
        <w:t xml:space="preserve">Layer-2 Remote UE access via </w:t>
      </w:r>
      <w:r w:rsidRPr="00CB5EC9">
        <w:rPr>
          <w:rFonts w:eastAsia="SimSun"/>
          <w:noProof/>
          <w:lang w:eastAsia="zh-CN"/>
        </w:rPr>
        <w:t xml:space="preserve">5G </w:t>
      </w:r>
      <w:r w:rsidRPr="00CB5EC9">
        <w:rPr>
          <w:noProof/>
        </w:rPr>
        <w:t>ProSe</w:t>
      </w:r>
      <w:r w:rsidRPr="00CB5EC9">
        <w:rPr>
          <w:rFonts w:eastAsia="SimSun"/>
          <w:lang w:eastAsia="zh-CN"/>
        </w:rPr>
        <w:t xml:space="preserve"> Layer-2 UE-to-Network Relay</w:t>
      </w:r>
      <w:ins w:id="67" w:author="LaeYoung (LG Electronics)" w:date="2022-12-23T17:44:00Z">
        <w:r w:rsidR="006303E8">
          <w:rPr>
            <w:rFonts w:eastAsia="SimSun"/>
            <w:lang w:eastAsia="zh-CN"/>
          </w:rPr>
          <w:t>.</w:t>
        </w:r>
      </w:ins>
    </w:p>
    <w:p w14:paraId="6B9901B7" w14:textId="1AB8B62C" w:rsidR="00A253D4" w:rsidRDefault="00A253D4" w:rsidP="00A253D4">
      <w:pPr>
        <w:pStyle w:val="B1"/>
        <w:rPr>
          <w:ins w:id="68" w:author="LaeYoung (LG Electronics)" w:date="2022-12-23T17:41:00Z"/>
          <w:rFonts w:eastAsia="SimSun"/>
          <w:lang w:eastAsia="zh-CN"/>
        </w:rPr>
      </w:pPr>
      <w:r w:rsidRPr="00CB5EC9">
        <w:rPr>
          <w:rFonts w:eastAsia="SimSun"/>
          <w:lang w:eastAsia="zh-CN"/>
        </w:rPr>
        <w:t>-</w:t>
      </w:r>
      <w:r w:rsidRPr="00CB5EC9">
        <w:rPr>
          <w:rFonts w:eastAsia="SimSun"/>
          <w:lang w:eastAsia="zh-CN"/>
        </w:rPr>
        <w:tab/>
        <w:t xml:space="preserve">subscription for </w:t>
      </w:r>
      <w:r w:rsidRPr="00CB5EC9">
        <w:rPr>
          <w:rFonts w:eastAsia="SimSun"/>
          <w:noProof/>
          <w:lang w:eastAsia="zh-CN"/>
        </w:rPr>
        <w:t xml:space="preserve">5G </w:t>
      </w:r>
      <w:r w:rsidRPr="00CB5EC9">
        <w:rPr>
          <w:noProof/>
        </w:rPr>
        <w:t>ProSe</w:t>
      </w:r>
      <w:r w:rsidRPr="00CB5EC9">
        <w:rPr>
          <w:rFonts w:eastAsia="SimSun"/>
          <w:lang w:eastAsia="zh-CN"/>
        </w:rPr>
        <w:t xml:space="preserve"> Layer-3 Remote UE access via </w:t>
      </w:r>
      <w:r w:rsidRPr="00CB5EC9">
        <w:rPr>
          <w:rFonts w:eastAsia="SimSun"/>
          <w:noProof/>
          <w:lang w:eastAsia="zh-CN"/>
        </w:rPr>
        <w:t xml:space="preserve">5G </w:t>
      </w:r>
      <w:r w:rsidRPr="00CB5EC9">
        <w:rPr>
          <w:noProof/>
        </w:rPr>
        <w:t xml:space="preserve">ProSe </w:t>
      </w:r>
      <w:r w:rsidRPr="00CB5EC9">
        <w:rPr>
          <w:rFonts w:eastAsia="SimSun"/>
          <w:lang w:eastAsia="zh-CN"/>
        </w:rPr>
        <w:t>Layer-3 UE-to-Network Relay</w:t>
      </w:r>
      <w:ins w:id="69" w:author="LaeYoung (LG Electronics)" w:date="2022-12-23T17:44:00Z">
        <w:r w:rsidR="006303E8">
          <w:rPr>
            <w:rFonts w:eastAsia="SimSun"/>
            <w:lang w:eastAsia="zh-CN"/>
          </w:rPr>
          <w:t>.</w:t>
        </w:r>
      </w:ins>
    </w:p>
    <w:p w14:paraId="7411D3C5" w14:textId="62C5F480" w:rsidR="00A426C3" w:rsidRPr="00060BF7" w:rsidRDefault="00925134" w:rsidP="00A426C3">
      <w:pPr>
        <w:pStyle w:val="B1"/>
        <w:rPr>
          <w:ins w:id="70" w:author="LaeYoung r04 (LG Electronics)" w:date="2023-01-17T16:06:00Z"/>
          <w:lang w:eastAsia="zh-CN"/>
        </w:rPr>
      </w:pPr>
      <w:ins w:id="71" w:author="Ericsson r02" w:date="2023-01-16T21:55:00Z">
        <w:r w:rsidRPr="00060BF7">
          <w:rPr>
            <w:lang w:eastAsia="zh-CN"/>
          </w:rPr>
          <w:t>-</w:t>
        </w:r>
        <w:r w:rsidRPr="00060BF7">
          <w:rPr>
            <w:lang w:eastAsia="zh-CN"/>
          </w:rPr>
          <w:tab/>
        </w:r>
      </w:ins>
      <w:ins w:id="72" w:author="LaeYoung r04 (LG Electronics)" w:date="2023-01-17T16:07:00Z">
        <w:r w:rsidR="00CB0C81" w:rsidRPr="00060BF7">
          <w:rPr>
            <w:lang w:eastAsia="zh-CN"/>
          </w:rPr>
          <w:t>s</w:t>
        </w:r>
      </w:ins>
      <w:ins w:id="73" w:author="LaeYoung r04 (LG Electronics)" w:date="2023-01-17T16:05:00Z">
        <w:r w:rsidR="00A426C3" w:rsidRPr="00060BF7">
          <w:t xml:space="preserve">ubscription for </w:t>
        </w:r>
        <w:r w:rsidR="00A426C3" w:rsidRPr="00060BF7">
          <w:rPr>
            <w:lang w:eastAsia="zh-CN"/>
          </w:rPr>
          <w:t xml:space="preserve">multi-path transmission via direct Uu path and </w:t>
        </w:r>
      </w:ins>
      <w:ins w:id="74" w:author="Ericsson r06" w:date="2023-01-18T11:49:00Z">
        <w:r w:rsidR="00856751" w:rsidRPr="00060BF7">
          <w:rPr>
            <w:lang w:eastAsia="zh-CN"/>
          </w:rPr>
          <w:t xml:space="preserve">via </w:t>
        </w:r>
      </w:ins>
      <w:ins w:id="75" w:author="LaeYoung r04 (LG Electronics)" w:date="2023-01-17T16:05:00Z">
        <w:r w:rsidR="00A426C3" w:rsidRPr="00060BF7">
          <w:rPr>
            <w:lang w:eastAsia="zh-CN"/>
          </w:rPr>
          <w:t xml:space="preserve">5G ProSe Layer 2 UE-to-Network Relay as </w:t>
        </w:r>
      </w:ins>
      <w:ins w:id="76" w:author="LaeYoung r04 (LG Electronics)" w:date="2023-01-17T16:10:00Z">
        <w:r w:rsidR="00423EF9" w:rsidRPr="00060BF7">
          <w:rPr>
            <w:lang w:eastAsia="zh-CN"/>
          </w:rPr>
          <w:t xml:space="preserve">a </w:t>
        </w:r>
      </w:ins>
      <w:ins w:id="77" w:author="LaeYoung r04 (LG Electronics)" w:date="2023-01-17T16:05:00Z">
        <w:r w:rsidR="00A426C3" w:rsidRPr="00060BF7">
          <w:rPr>
            <w:lang w:eastAsia="zh-CN"/>
          </w:rPr>
          <w:t>5G ProSe Layer-2 Remote UE.</w:t>
        </w:r>
      </w:ins>
    </w:p>
    <w:p w14:paraId="6CD91FD3" w14:textId="2D381B24" w:rsidR="00DB4A46" w:rsidRPr="00DB4A46" w:rsidRDefault="009B7964" w:rsidP="00DB4A46">
      <w:pPr>
        <w:pStyle w:val="EditorsNote"/>
        <w:overflowPunct w:val="0"/>
        <w:autoSpaceDE w:val="0"/>
        <w:autoSpaceDN w:val="0"/>
        <w:adjustRightInd w:val="0"/>
        <w:ind w:left="1559" w:hanging="1276"/>
        <w:textAlignment w:val="baseline"/>
        <w:rPr>
          <w:ins w:id="78" w:author="LaeYoung (LG Electronics)" w:date="2023-01-21T16:34:00Z"/>
          <w:rFonts w:eastAsia="Times New Roman"/>
          <w:lang w:eastAsia="en-GB"/>
        </w:rPr>
      </w:pPr>
      <w:ins w:id="79" w:author="LaeYoung (LG Electronics)" w:date="2023-01-21T16:39:00Z">
        <w:r w:rsidRPr="00DB4A46">
          <w:rPr>
            <w:rFonts w:eastAsia="Times New Roman"/>
            <w:lang w:eastAsia="en-GB"/>
          </w:rPr>
          <w:t>Editor's Note:</w:t>
        </w:r>
        <w:r w:rsidRPr="00DB4A46">
          <w:rPr>
            <w:rFonts w:eastAsia="Times New Roman"/>
            <w:lang w:eastAsia="en-GB"/>
          </w:rPr>
          <w:tab/>
          <w:t>It is FFS whether subscription is needed for Layer-3 Remote UE's multi path transmission via direct Uu path and Layer 3 UE-to-Network Relay.</w:t>
        </w:r>
      </w:ins>
      <w:bookmarkStart w:id="80" w:name="_GoBack"/>
      <w:bookmarkEnd w:id="80"/>
    </w:p>
    <w:p w14:paraId="67E3B0A8" w14:textId="77777777" w:rsidR="00A253D4" w:rsidRPr="00CB5EC9" w:rsidRDefault="00A253D4" w:rsidP="00A253D4">
      <w:pPr>
        <w:pStyle w:val="B1"/>
        <w:rPr>
          <w:rFonts w:eastAsia="SimSun"/>
          <w:lang w:eastAsia="zh-CN"/>
        </w:rPr>
      </w:pPr>
      <w:r w:rsidRPr="00CB5EC9">
        <w:rPr>
          <w:rFonts w:eastAsia="SimSun"/>
          <w:lang w:eastAsia="zh-CN"/>
        </w:rPr>
        <w:t>-</w:t>
      </w:r>
      <w:r w:rsidRPr="00CB5EC9">
        <w:rPr>
          <w:rFonts w:eastAsia="SimSun"/>
          <w:lang w:eastAsia="zh-CN"/>
        </w:rPr>
        <w:tab/>
      </w:r>
      <w:r w:rsidRPr="00CB5EC9">
        <w:rPr>
          <w:lang w:eastAsia="zh-CN"/>
        </w:rPr>
        <w:t>UE-PC5-AMBR</w:t>
      </w:r>
      <w:r w:rsidRPr="00CB5EC9">
        <w:rPr>
          <w:rFonts w:eastAsia="SimSun"/>
          <w:lang w:eastAsia="zh-CN"/>
        </w:rPr>
        <w:t xml:space="preserve"> for NR PC5.</w:t>
      </w:r>
    </w:p>
    <w:p w14:paraId="24FCFB85" w14:textId="77777777" w:rsidR="00A253D4" w:rsidRPr="00CB5EC9" w:rsidRDefault="00A253D4" w:rsidP="00A253D4">
      <w:pPr>
        <w:pStyle w:val="B1"/>
        <w:rPr>
          <w:rFonts w:eastAsia="SimSun"/>
          <w:lang w:eastAsia="zh-CN"/>
        </w:rPr>
      </w:pPr>
      <w:r w:rsidRPr="00CB5EC9">
        <w:t>-</w:t>
      </w:r>
      <w:r w:rsidRPr="00CB5EC9">
        <w:tab/>
        <w:t>PC5 QoS parameters as defined in clause 5.6.1 used by NG-RAN.</w:t>
      </w:r>
    </w:p>
    <w:p w14:paraId="1849D2AB" w14:textId="77777777" w:rsidR="00A253D4" w:rsidRPr="00CB5EC9" w:rsidRDefault="00A253D4" w:rsidP="00A253D4">
      <w:pPr>
        <w:pStyle w:val="B1"/>
        <w:rPr>
          <w:rFonts w:eastAsia="SimSun"/>
          <w:lang w:eastAsia="zh-CN"/>
        </w:rPr>
      </w:pPr>
      <w:r w:rsidRPr="00CB5EC9">
        <w:rPr>
          <w:rFonts w:eastAsia="SimSun"/>
          <w:lang w:eastAsia="zh-CN"/>
        </w:rPr>
        <w:t>-</w:t>
      </w:r>
      <w:r w:rsidRPr="00CB5EC9">
        <w:rPr>
          <w:rFonts w:eastAsia="SimSun"/>
          <w:lang w:eastAsia="zh-CN"/>
        </w:rPr>
        <w:tab/>
        <w:t>the list of the PLMNs authorized for 5G ProSe services, including:</w:t>
      </w:r>
    </w:p>
    <w:p w14:paraId="6323AA2F" w14:textId="77777777" w:rsidR="00A253D4" w:rsidRPr="00CB5EC9" w:rsidRDefault="00A253D4" w:rsidP="00A253D4">
      <w:pPr>
        <w:pStyle w:val="B2"/>
        <w:rPr>
          <w:lang w:eastAsia="zh-CN"/>
        </w:rPr>
      </w:pPr>
      <w:r w:rsidRPr="00CB5EC9">
        <w:rPr>
          <w:lang w:eastAsia="zh-CN"/>
        </w:rPr>
        <w:t>-</w:t>
      </w:r>
      <w:r w:rsidRPr="00CB5EC9">
        <w:rPr>
          <w:lang w:eastAsia="zh-CN"/>
        </w:rPr>
        <w:tab/>
        <w:t xml:space="preserve">the list of the PLMNs where the UE is authorised for open </w:t>
      </w:r>
      <w:r w:rsidRPr="00CB5EC9">
        <w:rPr>
          <w:rFonts w:eastAsia="SimSun"/>
          <w:noProof/>
          <w:lang w:eastAsia="zh-CN"/>
        </w:rPr>
        <w:t xml:space="preserve">5G </w:t>
      </w:r>
      <w:r w:rsidRPr="00CB5EC9">
        <w:rPr>
          <w:lang w:eastAsia="zh-CN"/>
        </w:rPr>
        <w:t>Direct Discovery Model A, i.e. to announce or monitor or both.</w:t>
      </w:r>
    </w:p>
    <w:p w14:paraId="6A44B286" w14:textId="77777777" w:rsidR="00A253D4" w:rsidRPr="00CB5EC9" w:rsidRDefault="00A253D4" w:rsidP="00A253D4">
      <w:pPr>
        <w:pStyle w:val="B2"/>
        <w:rPr>
          <w:lang w:eastAsia="zh-CN"/>
        </w:rPr>
      </w:pPr>
      <w:r w:rsidRPr="00CB5EC9">
        <w:rPr>
          <w:lang w:eastAsia="zh-CN"/>
        </w:rPr>
        <w:t>-</w:t>
      </w:r>
      <w:r w:rsidRPr="00CB5EC9">
        <w:rPr>
          <w:lang w:eastAsia="zh-CN"/>
        </w:rPr>
        <w:tab/>
        <w:t xml:space="preserve">the list of the PLMNs where the UE is authorised for restricted </w:t>
      </w:r>
      <w:r w:rsidRPr="00CB5EC9">
        <w:rPr>
          <w:rFonts w:eastAsia="SimSun"/>
          <w:noProof/>
          <w:lang w:eastAsia="zh-CN"/>
        </w:rPr>
        <w:t xml:space="preserve">5G </w:t>
      </w:r>
      <w:r w:rsidRPr="00CB5EC9">
        <w:rPr>
          <w:lang w:eastAsia="zh-CN"/>
        </w:rPr>
        <w:t>ProSe Direct Discovery Model A, i.e. to announce or monitor or both.</w:t>
      </w:r>
    </w:p>
    <w:p w14:paraId="6881BCA2" w14:textId="77777777" w:rsidR="00A253D4" w:rsidRPr="00CB5EC9" w:rsidRDefault="00A253D4" w:rsidP="00A253D4">
      <w:pPr>
        <w:pStyle w:val="B2"/>
        <w:rPr>
          <w:lang w:eastAsia="zh-CN"/>
        </w:rPr>
      </w:pPr>
      <w:r w:rsidRPr="00CB5EC9">
        <w:rPr>
          <w:lang w:eastAsia="zh-CN"/>
        </w:rPr>
        <w:t>-</w:t>
      </w:r>
      <w:r w:rsidRPr="00CB5EC9">
        <w:rPr>
          <w:lang w:eastAsia="zh-CN"/>
        </w:rPr>
        <w:tab/>
        <w:t>the list of the PLMNs whe</w:t>
      </w:r>
      <w:r w:rsidRPr="00CB5EC9">
        <w:rPr>
          <w:rFonts w:eastAsia="맑은 고딕"/>
          <w:lang w:eastAsia="zh-CN"/>
        </w:rPr>
        <w:t>re</w:t>
      </w:r>
      <w:r w:rsidRPr="00CB5EC9">
        <w:rPr>
          <w:lang w:eastAsia="zh-CN"/>
        </w:rPr>
        <w:t xml:space="preserve"> the UE is authori</w:t>
      </w:r>
      <w:r w:rsidRPr="00CB5EC9">
        <w:rPr>
          <w:rFonts w:eastAsia="맑은 고딕"/>
          <w:lang w:eastAsia="zh-CN"/>
        </w:rPr>
        <w:t>s</w:t>
      </w:r>
      <w:r w:rsidRPr="00CB5EC9">
        <w:rPr>
          <w:lang w:eastAsia="zh-CN"/>
        </w:rPr>
        <w:t xml:space="preserve">ed for restricted </w:t>
      </w:r>
      <w:r w:rsidRPr="00CB5EC9">
        <w:rPr>
          <w:rFonts w:eastAsia="SimSun"/>
          <w:noProof/>
          <w:lang w:eastAsia="zh-CN"/>
        </w:rPr>
        <w:t xml:space="preserve">5G </w:t>
      </w:r>
      <w:r w:rsidRPr="00CB5EC9">
        <w:rPr>
          <w:lang w:eastAsia="zh-CN"/>
        </w:rPr>
        <w:t>ProSe Direct Discovery Model B, i.e. to perform Discoverer operation or Discoveree operation or both.</w:t>
      </w:r>
    </w:p>
    <w:p w14:paraId="542E79A7" w14:textId="77777777" w:rsidR="00A253D4" w:rsidRPr="00CB5EC9" w:rsidRDefault="00A253D4" w:rsidP="00A253D4">
      <w:pPr>
        <w:pStyle w:val="B2"/>
        <w:rPr>
          <w:lang w:eastAsia="zh-CN"/>
        </w:rPr>
      </w:pPr>
      <w:r w:rsidRPr="00CB5EC9">
        <w:rPr>
          <w:lang w:eastAsia="zh-CN"/>
        </w:rPr>
        <w:t>-</w:t>
      </w:r>
      <w:r w:rsidRPr="00CB5EC9">
        <w:rPr>
          <w:lang w:eastAsia="zh-CN"/>
        </w:rPr>
        <w:tab/>
        <w:t xml:space="preserve">the list of the PLMNs where the UE is authorised to perform Broadcast, Groupcast and Unicast mode </w:t>
      </w:r>
      <w:r w:rsidRPr="00CB5EC9">
        <w:rPr>
          <w:rFonts w:eastAsia="SimSun"/>
          <w:noProof/>
          <w:lang w:eastAsia="zh-CN"/>
        </w:rPr>
        <w:t xml:space="preserve">5G </w:t>
      </w:r>
      <w:r w:rsidRPr="00CB5EC9">
        <w:rPr>
          <w:lang w:eastAsia="zh-CN"/>
        </w:rPr>
        <w:t>ProSe Direct Communication for NR PC5.</w:t>
      </w:r>
    </w:p>
    <w:p w14:paraId="15FDDD9A" w14:textId="77777777" w:rsidR="00A253D4" w:rsidRPr="00CB5EC9" w:rsidRDefault="00A253D4" w:rsidP="00A253D4">
      <w:pPr>
        <w:pStyle w:val="B2"/>
        <w:rPr>
          <w:lang w:eastAsia="zh-CN"/>
        </w:rPr>
      </w:pPr>
      <w:r w:rsidRPr="00CB5EC9">
        <w:rPr>
          <w:lang w:eastAsia="zh-CN"/>
        </w:rPr>
        <w:t>-</w:t>
      </w:r>
      <w:r w:rsidRPr="00CB5EC9">
        <w:rPr>
          <w:lang w:eastAsia="zh-CN"/>
        </w:rPr>
        <w:tab/>
        <w:t xml:space="preserve">the list of the PLMNs where the UE is authorised to act as a </w:t>
      </w:r>
      <w:r w:rsidRPr="00CB5EC9">
        <w:rPr>
          <w:rFonts w:eastAsia="SimSun"/>
          <w:noProof/>
          <w:lang w:eastAsia="zh-CN"/>
        </w:rPr>
        <w:t xml:space="preserve">5G </w:t>
      </w:r>
      <w:r w:rsidRPr="00CB5EC9">
        <w:rPr>
          <w:lang w:eastAsia="zh-CN"/>
        </w:rPr>
        <w:t>ProSe Layer-2 UE-to-Network Relay.</w:t>
      </w:r>
    </w:p>
    <w:p w14:paraId="472B1FEE" w14:textId="77777777" w:rsidR="00A253D4" w:rsidRPr="00CB5EC9" w:rsidRDefault="00A253D4" w:rsidP="00A253D4">
      <w:pPr>
        <w:pStyle w:val="B2"/>
        <w:rPr>
          <w:lang w:eastAsia="zh-CN"/>
        </w:rPr>
      </w:pPr>
      <w:r w:rsidRPr="00CB5EC9">
        <w:rPr>
          <w:lang w:eastAsia="zh-CN"/>
        </w:rPr>
        <w:t>-</w:t>
      </w:r>
      <w:r w:rsidRPr="00CB5EC9">
        <w:rPr>
          <w:lang w:eastAsia="zh-CN"/>
        </w:rPr>
        <w:tab/>
        <w:t xml:space="preserve">the list of the PLMNs where the UE is authorised to act as a </w:t>
      </w:r>
      <w:r w:rsidRPr="00CB5EC9">
        <w:rPr>
          <w:rFonts w:eastAsia="SimSun"/>
          <w:noProof/>
          <w:lang w:eastAsia="zh-CN"/>
        </w:rPr>
        <w:t xml:space="preserve">5G </w:t>
      </w:r>
      <w:r w:rsidRPr="00CB5EC9">
        <w:rPr>
          <w:lang w:eastAsia="zh-CN"/>
        </w:rPr>
        <w:t>ProSe Layer-3 UE-to-Network Relay.</w:t>
      </w:r>
    </w:p>
    <w:p w14:paraId="5C74D622" w14:textId="77777777" w:rsidR="00A253D4" w:rsidRPr="00CB5EC9" w:rsidRDefault="00A253D4" w:rsidP="00A253D4">
      <w:pPr>
        <w:pStyle w:val="B2"/>
        <w:rPr>
          <w:lang w:eastAsia="zh-CN"/>
        </w:rPr>
      </w:pPr>
      <w:r w:rsidRPr="00CB5EC9">
        <w:rPr>
          <w:lang w:eastAsia="zh-CN"/>
        </w:rPr>
        <w:t>-</w:t>
      </w:r>
      <w:r w:rsidRPr="00CB5EC9">
        <w:rPr>
          <w:lang w:eastAsia="zh-CN"/>
        </w:rPr>
        <w:tab/>
        <w:t>the list of the PLMNs where the UE is authorised to act as a 5G ProSe Layer-2 Remote UE.</w:t>
      </w:r>
    </w:p>
    <w:p w14:paraId="12DBFA0C" w14:textId="77777777" w:rsidR="00FD7B28" w:rsidRPr="00A253D4" w:rsidRDefault="00FD7B28" w:rsidP="00FD7B28">
      <w:pPr>
        <w:rPr>
          <w:noProof/>
        </w:rPr>
      </w:pPr>
    </w:p>
    <w:p w14:paraId="73931CE0" w14:textId="77777777" w:rsidR="00F12619" w:rsidRPr="00DE4E29" w:rsidRDefault="00F12619" w:rsidP="00F12619">
      <w:pPr>
        <w:rPr>
          <w:noProof/>
        </w:rPr>
      </w:pPr>
    </w:p>
    <w:p w14:paraId="6DC7B568" w14:textId="77777777" w:rsidR="00F12619" w:rsidRDefault="00F12619" w:rsidP="00F12619">
      <w:pPr>
        <w:pStyle w:val="StartEndofChange"/>
      </w:pPr>
      <w:r>
        <w:rPr>
          <w:rFonts w:hint="eastAsia"/>
        </w:rPr>
        <w:lastRenderedPageBreak/>
        <w:t xml:space="preserve">* </w:t>
      </w:r>
      <w:r>
        <w:t xml:space="preserve">* * * </w:t>
      </w:r>
      <w:r>
        <w:rPr>
          <w:rFonts w:hint="eastAsia"/>
        </w:rPr>
        <w:t xml:space="preserve">Start of </w:t>
      </w:r>
      <w:r>
        <w:t>Next</w:t>
      </w:r>
      <w:r>
        <w:rPr>
          <w:rFonts w:hint="eastAsia"/>
        </w:rPr>
        <w:t xml:space="preserve"> </w:t>
      </w:r>
      <w:r>
        <w:t>Change * * * *</w:t>
      </w:r>
    </w:p>
    <w:p w14:paraId="603B44FA" w14:textId="77777777" w:rsidR="00FB34D7" w:rsidRPr="00CB5EC9" w:rsidRDefault="00FB34D7" w:rsidP="00FB34D7">
      <w:pPr>
        <w:pStyle w:val="3"/>
      </w:pPr>
      <w:bookmarkStart w:id="81" w:name="_Toc66692740"/>
      <w:bookmarkStart w:id="82" w:name="_Toc66701922"/>
      <w:bookmarkStart w:id="83" w:name="_Toc69883601"/>
      <w:bookmarkStart w:id="84" w:name="_Toc73625628"/>
      <w:bookmarkStart w:id="85" w:name="_Toc122421007"/>
      <w:r w:rsidRPr="00CB5EC9">
        <w:rPr>
          <w:rFonts w:eastAsia="SimSun"/>
          <w:lang w:eastAsia="zh-CN"/>
        </w:rPr>
        <w:t>6</w:t>
      </w:r>
      <w:r w:rsidRPr="00CB5EC9">
        <w:t>.</w:t>
      </w:r>
      <w:r w:rsidRPr="00CB5EC9">
        <w:rPr>
          <w:rFonts w:eastAsia="SimSun"/>
          <w:lang w:eastAsia="zh-CN"/>
        </w:rPr>
        <w:t>6</w:t>
      </w:r>
      <w:r w:rsidRPr="00CB5EC9">
        <w:t>.</w:t>
      </w:r>
      <w:r w:rsidRPr="00CB5EC9">
        <w:rPr>
          <w:rFonts w:eastAsia="SimSun"/>
          <w:lang w:eastAsia="zh-CN"/>
        </w:rPr>
        <w:t>2</w:t>
      </w:r>
      <w:r w:rsidRPr="00CB5EC9">
        <w:tab/>
        <w:t>Registration procedure</w:t>
      </w:r>
      <w:bookmarkEnd w:id="81"/>
      <w:bookmarkEnd w:id="82"/>
      <w:bookmarkEnd w:id="83"/>
      <w:bookmarkEnd w:id="84"/>
      <w:bookmarkEnd w:id="85"/>
    </w:p>
    <w:p w14:paraId="5CD20AE0" w14:textId="77777777" w:rsidR="00FB34D7" w:rsidRPr="00CB5EC9" w:rsidRDefault="00FB34D7" w:rsidP="00FB34D7">
      <w:pPr>
        <w:rPr>
          <w:rFonts w:eastAsia="SimSun"/>
        </w:rPr>
      </w:pPr>
      <w:r w:rsidRPr="00CB5EC9">
        <w:rPr>
          <w:rFonts w:eastAsia="SimSun"/>
        </w:rPr>
        <w:t>The Registration procedure for</w:t>
      </w:r>
      <w:r w:rsidRPr="00CB5EC9" w:rsidDel="001C1AF4">
        <w:rPr>
          <w:rFonts w:eastAsia="SimSun"/>
        </w:rPr>
        <w:t xml:space="preserve"> </w:t>
      </w:r>
      <w:r w:rsidRPr="00CB5EC9">
        <w:rPr>
          <w:rFonts w:eastAsia="SimSun"/>
        </w:rPr>
        <w:t>UE is performed as defined in TS</w:t>
      </w:r>
      <w:r>
        <w:rPr>
          <w:rFonts w:eastAsia="SimSun"/>
        </w:rPr>
        <w:t> </w:t>
      </w:r>
      <w:r w:rsidRPr="00CB5EC9">
        <w:rPr>
          <w:rFonts w:eastAsia="SimSun"/>
        </w:rPr>
        <w:t>23.502</w:t>
      </w:r>
      <w:r>
        <w:rPr>
          <w:rFonts w:eastAsia="SimSun"/>
        </w:rPr>
        <w:t> </w:t>
      </w:r>
      <w:r w:rsidRPr="00CB5EC9">
        <w:rPr>
          <w:rFonts w:eastAsia="SimSun"/>
          <w:lang w:eastAsia="zh-CN"/>
        </w:rPr>
        <w:t>[5]</w:t>
      </w:r>
      <w:r w:rsidRPr="00CB5EC9">
        <w:rPr>
          <w:rFonts w:eastAsia="SimSun"/>
        </w:rPr>
        <w:t xml:space="preserve"> clause 4.2.2.2 with the following additions:</w:t>
      </w:r>
    </w:p>
    <w:p w14:paraId="00F82E56" w14:textId="77777777" w:rsidR="00FB34D7" w:rsidRPr="00CB5EC9" w:rsidRDefault="00FB34D7" w:rsidP="00FB34D7">
      <w:pPr>
        <w:pStyle w:val="B1"/>
      </w:pPr>
      <w:r w:rsidRPr="00CB5EC9">
        <w:t>-</w:t>
      </w:r>
      <w:r w:rsidRPr="00CB5EC9">
        <w:tab/>
        <w:t>The UE includes the 5G ProSe Capability as part of the "5GMM capability" in the Registration Request message. The AMF stores the 5G ProSe Capability for 5G ProSe operation.</w:t>
      </w:r>
    </w:p>
    <w:p w14:paraId="4C164F7D" w14:textId="77777777" w:rsidR="00FB34D7" w:rsidRPr="00CB5EC9" w:rsidRDefault="00FB34D7" w:rsidP="00FB34D7">
      <w:pPr>
        <w:pStyle w:val="B2"/>
      </w:pPr>
      <w:r w:rsidRPr="00CB5EC9">
        <w:t>-</w:t>
      </w:r>
      <w:r w:rsidRPr="00CB5EC9">
        <w:tab/>
        <w:t xml:space="preserve">The 5G ProSe Capability indicates whether the UE </w:t>
      </w:r>
      <w:r w:rsidRPr="00CB5EC9">
        <w:rPr>
          <w:rFonts w:eastAsia="SimSun"/>
          <w:lang w:eastAsia="zh-CN"/>
        </w:rPr>
        <w:t>supports</w:t>
      </w:r>
      <w:r w:rsidRPr="00CB5EC9">
        <w:t xml:space="preserve"> one or more of the following </w:t>
      </w:r>
      <w:r w:rsidRPr="00CB5EC9">
        <w:rPr>
          <w:noProof/>
        </w:rPr>
        <w:t>ProSe</w:t>
      </w:r>
      <w:r w:rsidRPr="00CB5EC9">
        <w:t xml:space="preserve"> capabilities:</w:t>
      </w:r>
    </w:p>
    <w:p w14:paraId="0EF45BBC" w14:textId="77777777" w:rsidR="00FB34D7" w:rsidRPr="00CB5EC9" w:rsidRDefault="00FB34D7" w:rsidP="00FB34D7">
      <w:pPr>
        <w:pStyle w:val="B3"/>
      </w:pPr>
      <w:r w:rsidRPr="00CB5EC9">
        <w:t>-</w:t>
      </w:r>
      <w:r w:rsidRPr="00CB5EC9">
        <w:tab/>
        <w:t>5G ProSe Direct Discovery;</w:t>
      </w:r>
    </w:p>
    <w:p w14:paraId="4F6FFAC3" w14:textId="77777777" w:rsidR="00FB34D7" w:rsidRPr="00CB5EC9" w:rsidRDefault="00FB34D7" w:rsidP="00FB34D7">
      <w:pPr>
        <w:pStyle w:val="B3"/>
      </w:pPr>
      <w:r w:rsidRPr="00CB5EC9">
        <w:t>-</w:t>
      </w:r>
      <w:r w:rsidRPr="00CB5EC9">
        <w:tab/>
        <w:t>5G ProSe Direct Communication;</w:t>
      </w:r>
    </w:p>
    <w:p w14:paraId="15F3DEEA" w14:textId="77777777" w:rsidR="00FB34D7" w:rsidRPr="00CB5EC9" w:rsidRDefault="00FB34D7" w:rsidP="00FB34D7">
      <w:pPr>
        <w:pStyle w:val="B3"/>
      </w:pPr>
      <w:r w:rsidRPr="00CB5EC9">
        <w:t>-</w:t>
      </w:r>
      <w:r w:rsidRPr="00CB5EC9">
        <w:tab/>
        <w:t>5G ProSe</w:t>
      </w:r>
      <w:r w:rsidRPr="00CB5EC9">
        <w:rPr>
          <w:rFonts w:eastAsia="SimSun"/>
          <w:lang w:eastAsia="zh-CN"/>
        </w:rPr>
        <w:t xml:space="preserve"> Layer-2</w:t>
      </w:r>
      <w:r w:rsidRPr="00CB5EC9">
        <w:t xml:space="preserve"> UE-to-Network Relay;</w:t>
      </w:r>
    </w:p>
    <w:p w14:paraId="47BB62D7" w14:textId="77777777" w:rsidR="00FB34D7" w:rsidRPr="00CB5EC9" w:rsidRDefault="00FB34D7" w:rsidP="00FB34D7">
      <w:pPr>
        <w:pStyle w:val="B3"/>
      </w:pPr>
      <w:r w:rsidRPr="00CB5EC9">
        <w:t>-</w:t>
      </w:r>
      <w:r w:rsidRPr="00CB5EC9">
        <w:tab/>
        <w:t>5G ProSe Layer-3</w:t>
      </w:r>
      <w:r w:rsidRPr="00CB5EC9">
        <w:rPr>
          <w:rFonts w:eastAsia="SimSun"/>
          <w:lang w:eastAsia="zh-CN"/>
        </w:rPr>
        <w:t xml:space="preserve"> UE-to-Network Relay</w:t>
      </w:r>
      <w:r w:rsidRPr="00CB5EC9">
        <w:t>;</w:t>
      </w:r>
    </w:p>
    <w:p w14:paraId="7ACBB5E8" w14:textId="77777777" w:rsidR="00FB34D7" w:rsidRPr="00CB5EC9" w:rsidRDefault="00FB34D7" w:rsidP="00FB34D7">
      <w:pPr>
        <w:pStyle w:val="B3"/>
      </w:pPr>
      <w:r w:rsidRPr="00CB5EC9">
        <w:t>-</w:t>
      </w:r>
      <w:r w:rsidRPr="00CB5EC9">
        <w:tab/>
        <w:t xml:space="preserve">5G ProSe </w:t>
      </w:r>
      <w:r w:rsidRPr="00CB5EC9">
        <w:rPr>
          <w:rFonts w:eastAsia="SimSun"/>
          <w:lang w:eastAsia="zh-CN"/>
        </w:rPr>
        <w:t xml:space="preserve">Layer-2 </w:t>
      </w:r>
      <w:r w:rsidRPr="00CB5EC9">
        <w:t>Remote UE; and</w:t>
      </w:r>
    </w:p>
    <w:p w14:paraId="740E8362" w14:textId="77777777" w:rsidR="00FB34D7" w:rsidRPr="00CB5EC9" w:rsidRDefault="00FB34D7" w:rsidP="00FB34D7">
      <w:pPr>
        <w:pStyle w:val="B3"/>
      </w:pPr>
      <w:r w:rsidRPr="00CB5EC9">
        <w:t>-</w:t>
      </w:r>
      <w:r w:rsidRPr="00CB5EC9">
        <w:tab/>
        <w:t>5G ProSe Layer-3</w:t>
      </w:r>
      <w:r w:rsidRPr="00CB5EC9">
        <w:rPr>
          <w:rFonts w:eastAsia="SimSun"/>
          <w:lang w:eastAsia="zh-CN"/>
        </w:rPr>
        <w:t xml:space="preserve"> Remote UE</w:t>
      </w:r>
      <w:r w:rsidRPr="00CB5EC9">
        <w:t>.</w:t>
      </w:r>
    </w:p>
    <w:p w14:paraId="6BD33B6A" w14:textId="77777777" w:rsidR="00FB34D7" w:rsidRPr="00CB5EC9" w:rsidRDefault="00FB34D7" w:rsidP="00FB34D7">
      <w:pPr>
        <w:pStyle w:val="B1"/>
      </w:pPr>
      <w:r w:rsidRPr="00CB5EC9">
        <w:t>-</w:t>
      </w:r>
      <w:r w:rsidRPr="00CB5EC9">
        <w:tab/>
        <w:t>The AMF obtains the 5G ProSe subscription data as part of the user subscription data from UDM during UE Registration procedure using Nudm_SDM service as defined in clause 4.2.2.2.2 of TS</w:t>
      </w:r>
      <w:r>
        <w:t> </w:t>
      </w:r>
      <w:r w:rsidRPr="00CB5EC9">
        <w:t>23.502</w:t>
      </w:r>
      <w:r>
        <w:t> </w:t>
      </w:r>
      <w:r w:rsidRPr="00CB5EC9">
        <w:t>[5].</w:t>
      </w:r>
    </w:p>
    <w:p w14:paraId="219B323E" w14:textId="77777777" w:rsidR="00FB34D7" w:rsidRPr="00CB5EC9" w:rsidRDefault="00FB34D7" w:rsidP="00FB34D7">
      <w:pPr>
        <w:pStyle w:val="B1"/>
      </w:pPr>
      <w:r w:rsidRPr="00CB5EC9">
        <w:t>-</w:t>
      </w:r>
      <w:r w:rsidRPr="00CB5EC9">
        <w:tab/>
        <w:t xml:space="preserve">The AMF determines whether the UE is authorised to use 5G ProSe services based on UE's 5G ProSe Capability and the ProSe Service Authorisation included in the subscription data received from UDM as </w:t>
      </w:r>
      <w:r w:rsidRPr="00CB5EC9">
        <w:rPr>
          <w:rFonts w:eastAsia="SimSun"/>
          <w:lang w:eastAsia="zh-CN"/>
        </w:rPr>
        <w:t xml:space="preserve">specified </w:t>
      </w:r>
      <w:r w:rsidRPr="00CB5EC9">
        <w:t>in clause 5.7. ProSe NR UE-PC5-AMBR is a</w:t>
      </w:r>
      <w:r w:rsidRPr="00CB5EC9">
        <w:rPr>
          <w:lang w:eastAsia="zh-CN"/>
        </w:rPr>
        <w:t xml:space="preserve">lso provided to the AMF as part of the subscription data for </w:t>
      </w:r>
      <w:r w:rsidRPr="00CB5EC9">
        <w:t>5G</w:t>
      </w:r>
      <w:r w:rsidRPr="00CB5EC9">
        <w:rPr>
          <w:lang w:eastAsia="zh-CN"/>
        </w:rPr>
        <w:t xml:space="preserve"> ProSe services. </w:t>
      </w:r>
      <w:r w:rsidRPr="00CB5EC9">
        <w:t>The AMF stores the authorized 5G ProSe Capability.</w:t>
      </w:r>
    </w:p>
    <w:p w14:paraId="59E33B2E" w14:textId="77777777" w:rsidR="00FB34D7" w:rsidRPr="00CB5EC9" w:rsidRDefault="00FB34D7" w:rsidP="00FB34D7">
      <w:pPr>
        <w:pStyle w:val="B1"/>
      </w:pPr>
      <w:r w:rsidRPr="00CB5EC9">
        <w:t>-</w:t>
      </w:r>
      <w:r w:rsidRPr="00CB5EC9">
        <w:tab/>
        <w:t>The AMF sends the authorized 5G ProSe Capability for 5G ProSe operation to PCF. Based on the received 5G ProSe Capability from the AMF, the PCF provides the PC5 QoS parameters for 5G ProSe to AMF. The AMF stores such information as part of the UE context.</w:t>
      </w:r>
    </w:p>
    <w:p w14:paraId="7D623890" w14:textId="77777777" w:rsidR="00FB34D7" w:rsidRPr="00CB5EC9" w:rsidRDefault="00FB34D7" w:rsidP="00FB34D7">
      <w:pPr>
        <w:pStyle w:val="B1"/>
      </w:pPr>
      <w:r w:rsidRPr="00CB5EC9">
        <w:t>-</w:t>
      </w:r>
      <w:r w:rsidRPr="00CB5EC9">
        <w:tab/>
        <w:t>If the UE is authorised to use 5G ProSe services, then the AMF shall include in a NGAP message sent to NG-RAN:</w:t>
      </w:r>
    </w:p>
    <w:p w14:paraId="3C20D8E2" w14:textId="77777777" w:rsidR="00FB34D7" w:rsidRPr="00CB5EC9" w:rsidRDefault="00FB34D7" w:rsidP="00FB34D7">
      <w:pPr>
        <w:pStyle w:val="B2"/>
      </w:pPr>
      <w:r w:rsidRPr="00CB5EC9">
        <w:t>-</w:t>
      </w:r>
      <w:r w:rsidRPr="00CB5EC9">
        <w:tab/>
        <w:t>"5G ProSe authorised" information, including one or more of the following:</w:t>
      </w:r>
    </w:p>
    <w:p w14:paraId="532D3795" w14:textId="77777777" w:rsidR="00FB34D7" w:rsidRPr="00CB5EC9" w:rsidRDefault="00FB34D7" w:rsidP="00FB34D7">
      <w:pPr>
        <w:pStyle w:val="B3"/>
      </w:pPr>
      <w:r w:rsidRPr="00CB5EC9">
        <w:rPr>
          <w:lang w:eastAsia="ko-KR"/>
        </w:rPr>
        <w:t>-</w:t>
      </w:r>
      <w:r w:rsidRPr="00CB5EC9">
        <w:rPr>
          <w:lang w:eastAsia="ko-KR"/>
        </w:rPr>
        <w:tab/>
        <w:t xml:space="preserve">whether </w:t>
      </w:r>
      <w:r w:rsidRPr="00CB5EC9">
        <w:t>the UE is authorized to use 5G ProSe Direct Discovery;</w:t>
      </w:r>
    </w:p>
    <w:p w14:paraId="08BA3509" w14:textId="77777777" w:rsidR="00FB34D7" w:rsidRPr="00CB5EC9" w:rsidRDefault="00FB34D7" w:rsidP="00FB34D7">
      <w:pPr>
        <w:pStyle w:val="B3"/>
      </w:pPr>
      <w:r w:rsidRPr="00CB5EC9">
        <w:t>-</w:t>
      </w:r>
      <w:r w:rsidRPr="00CB5EC9">
        <w:tab/>
      </w:r>
      <w:r w:rsidRPr="00CB5EC9">
        <w:rPr>
          <w:lang w:eastAsia="ko-KR"/>
        </w:rPr>
        <w:t xml:space="preserve">whether </w:t>
      </w:r>
      <w:r w:rsidRPr="00CB5EC9">
        <w:t>the UE is authorized to use 5G ProSe Direct Communication;</w:t>
      </w:r>
    </w:p>
    <w:p w14:paraId="6A914EF1" w14:textId="77777777" w:rsidR="00FB34D7" w:rsidRPr="00CB5EC9" w:rsidRDefault="00FB34D7" w:rsidP="00FB34D7">
      <w:pPr>
        <w:pStyle w:val="B3"/>
      </w:pPr>
      <w:r w:rsidRPr="00CB5EC9">
        <w:t>-</w:t>
      </w:r>
      <w:r w:rsidRPr="00CB5EC9">
        <w:tab/>
        <w:t>whether the UE is authorized to act as a 5G ProSe Layer-2 UE-to-Network Relay;</w:t>
      </w:r>
    </w:p>
    <w:p w14:paraId="638E67FD" w14:textId="77777777" w:rsidR="00FB34D7" w:rsidRPr="00CB5EC9" w:rsidRDefault="00FB34D7" w:rsidP="00FB34D7">
      <w:pPr>
        <w:pStyle w:val="B3"/>
      </w:pPr>
      <w:r w:rsidRPr="00CB5EC9">
        <w:t>-</w:t>
      </w:r>
      <w:r w:rsidRPr="00CB5EC9">
        <w:tab/>
        <w:t>whether the UE is authorized to act as a 5G ProSe Layer-3 UE-to-Network Relay;</w:t>
      </w:r>
    </w:p>
    <w:p w14:paraId="7521E8F3" w14:textId="5F7483A7" w:rsidR="00925134" w:rsidRDefault="00FB34D7" w:rsidP="00FB34D7">
      <w:pPr>
        <w:pStyle w:val="B3"/>
        <w:rPr>
          <w:ins w:id="86" w:author="Ericsson r02" w:date="2023-01-16T21:56:00Z"/>
        </w:rPr>
      </w:pPr>
      <w:r w:rsidRPr="00CB5EC9">
        <w:t>-</w:t>
      </w:r>
      <w:r w:rsidRPr="00CB5EC9">
        <w:tab/>
        <w:t>whether the UE is authorized to act as a 5G ProSe Layer</w:t>
      </w:r>
      <w:r w:rsidRPr="00634F3F">
        <w:t>-2 Remote UE</w:t>
      </w:r>
      <w:ins w:id="87" w:author="Huawei C First Monday" w:date="2023-01-16T17:59:00Z">
        <w:r w:rsidR="008F011D" w:rsidRPr="00634F3F">
          <w:t>;</w:t>
        </w:r>
      </w:ins>
    </w:p>
    <w:p w14:paraId="2F2F4B71" w14:textId="5BCA68C4" w:rsidR="006303E8" w:rsidRPr="00CB5EC9" w:rsidRDefault="00925134" w:rsidP="00FB34D7">
      <w:pPr>
        <w:pStyle w:val="B3"/>
        <w:rPr>
          <w:lang w:eastAsia="ko-KR"/>
        </w:rPr>
      </w:pPr>
      <w:ins w:id="88" w:author="Ericsson r02" w:date="2023-01-16T21:56:00Z">
        <w:r w:rsidRPr="00634F3F">
          <w:t>-</w:t>
        </w:r>
        <w:r w:rsidRPr="00634F3F">
          <w:tab/>
        </w:r>
      </w:ins>
      <w:ins w:id="89" w:author="LaeYoung (LG Electronics)" w:date="2022-12-23T17:44:00Z">
        <w:r w:rsidR="006303E8" w:rsidRPr="00634F3F">
          <w:t xml:space="preserve">whether the UE is authorized to use </w:t>
        </w:r>
        <w:r w:rsidR="006303E8" w:rsidRPr="00634F3F">
          <w:rPr>
            <w:lang w:eastAsia="zh-CN"/>
          </w:rPr>
          <w:t xml:space="preserve">multi-path transmission </w:t>
        </w:r>
        <w:r w:rsidR="006303E8" w:rsidRPr="00634F3F">
          <w:rPr>
            <w:rFonts w:eastAsia="SimSun"/>
            <w:lang w:eastAsia="zh-CN"/>
          </w:rPr>
          <w:t xml:space="preserve">via </w:t>
        </w:r>
        <w:r w:rsidR="006303E8" w:rsidRPr="00634F3F">
          <w:rPr>
            <w:lang w:eastAsia="zh-CN"/>
          </w:rPr>
          <w:t xml:space="preserve">direct Uu path and </w:t>
        </w:r>
      </w:ins>
      <w:ins w:id="90" w:author="Ericsson r06" w:date="2023-01-18T11:50:00Z">
        <w:r w:rsidR="00856751" w:rsidRPr="00634F3F">
          <w:rPr>
            <w:lang w:eastAsia="zh-CN"/>
          </w:rPr>
          <w:t xml:space="preserve">via </w:t>
        </w:r>
      </w:ins>
      <w:ins w:id="91" w:author="LaeYoung (LG Electronics)" w:date="2022-12-23T17:44:00Z">
        <w:r w:rsidR="006303E8" w:rsidRPr="00634F3F">
          <w:rPr>
            <w:rFonts w:eastAsia="SimSun"/>
            <w:noProof/>
            <w:lang w:eastAsia="zh-CN"/>
          </w:rPr>
          <w:t xml:space="preserve">5G </w:t>
        </w:r>
        <w:r w:rsidR="006303E8" w:rsidRPr="00634F3F">
          <w:rPr>
            <w:noProof/>
          </w:rPr>
          <w:t>ProSe</w:t>
        </w:r>
        <w:r w:rsidR="006303E8" w:rsidRPr="00634F3F">
          <w:rPr>
            <w:rFonts w:eastAsia="SimSun"/>
            <w:lang w:eastAsia="zh-CN"/>
          </w:rPr>
          <w:t xml:space="preserve"> Layer-2 UE-to-Network Relay</w:t>
        </w:r>
      </w:ins>
      <w:ins w:id="92" w:author="Huawei C First Monday" w:date="2023-01-16T18:02:00Z">
        <w:r w:rsidR="008F011D" w:rsidRPr="00634F3F">
          <w:rPr>
            <w:rFonts w:eastAsia="SimSun"/>
            <w:lang w:eastAsia="zh-CN"/>
          </w:rPr>
          <w:t xml:space="preserve"> as a </w:t>
        </w:r>
        <w:r w:rsidR="008F011D" w:rsidRPr="00634F3F">
          <w:t>5G ProSe Layer-2 Remote UE</w:t>
        </w:r>
      </w:ins>
      <w:r w:rsidR="006303E8" w:rsidRPr="00634F3F">
        <w:t>.</w:t>
      </w:r>
    </w:p>
    <w:p w14:paraId="2CF2FB94" w14:textId="77777777" w:rsidR="00FB34D7" w:rsidRPr="00CB5EC9" w:rsidRDefault="00FB34D7" w:rsidP="00FB34D7">
      <w:pPr>
        <w:pStyle w:val="B2"/>
      </w:pPr>
      <w:r w:rsidRPr="00CB5EC9">
        <w:t>-</w:t>
      </w:r>
      <w:r w:rsidRPr="00CB5EC9">
        <w:tab/>
        <w:t>ProSe NR UE-PC5-AMBR, used by NG-RAN for the resource management of UE's PC5 transmission for 5G ProSe services in network scheduled mode.</w:t>
      </w:r>
    </w:p>
    <w:p w14:paraId="00AA168A" w14:textId="77777777" w:rsidR="00FB34D7" w:rsidRPr="00CB5EC9" w:rsidRDefault="00FB34D7" w:rsidP="00FB34D7">
      <w:pPr>
        <w:pStyle w:val="B2"/>
      </w:pPr>
      <w:r w:rsidRPr="00CB5EC9">
        <w:t>-</w:t>
      </w:r>
      <w:r w:rsidRPr="00CB5EC9">
        <w:tab/>
        <w:t>the PC5 QoS parameters for 5G ProSe used by the NG-RAN for the resource management of UE's PC5 transmission for ProSe services in network scheduled mode.</w:t>
      </w:r>
    </w:p>
    <w:p w14:paraId="182F6156" w14:textId="77777777" w:rsidR="00FB34D7" w:rsidRPr="00CB5EC9" w:rsidRDefault="00FB34D7" w:rsidP="00FB34D7">
      <w:pPr>
        <w:pStyle w:val="B1"/>
      </w:pPr>
      <w:r w:rsidRPr="00CB5EC9">
        <w:t>-</w:t>
      </w:r>
      <w:r w:rsidRPr="00CB5EC9">
        <w:tab/>
        <w:t>If the UE is authorised to use 5G ProSe services, then the AMF should not initiate the release of the signalling connection after the completion of the Registration procedure. The release of the signalling connection relies on the decision of NG-RAN, as specified in TS</w:t>
      </w:r>
      <w:r>
        <w:t> </w:t>
      </w:r>
      <w:r w:rsidRPr="00CB5EC9">
        <w:t>23.502</w:t>
      </w:r>
      <w:r>
        <w:t> </w:t>
      </w:r>
      <w:r w:rsidRPr="00CB5EC9">
        <w:t>[5].</w:t>
      </w:r>
    </w:p>
    <w:p w14:paraId="218756B0" w14:textId="77777777" w:rsidR="00F12619" w:rsidRPr="00FB34D7" w:rsidRDefault="00F12619" w:rsidP="00FB34D7">
      <w:pPr>
        <w:pStyle w:val="B1"/>
        <w:ind w:left="0" w:firstLine="0"/>
      </w:pPr>
    </w:p>
    <w:p w14:paraId="6B68725A" w14:textId="77777777" w:rsidR="002F4A0B" w:rsidRPr="00A336A2" w:rsidRDefault="002F4A0B">
      <w:pPr>
        <w:rPr>
          <w:noProof/>
        </w:rPr>
      </w:pPr>
    </w:p>
    <w:p w14:paraId="010DAD25" w14:textId="77777777" w:rsidR="00154C39" w:rsidRDefault="006956A6">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EEF4A" w16cex:dateUtc="2023-01-15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E90622" w16cid:durableId="276EEF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2A50EA" w14:textId="77777777" w:rsidR="00706541" w:rsidRDefault="00706541">
      <w:r>
        <w:separator/>
      </w:r>
    </w:p>
  </w:endnote>
  <w:endnote w:type="continuationSeparator" w:id="0">
    <w:p w14:paraId="416184A4" w14:textId="77777777" w:rsidR="00706541" w:rsidRDefault="00706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C10320" w14:textId="77777777" w:rsidR="00706541" w:rsidRDefault="00706541">
      <w:r>
        <w:separator/>
      </w:r>
    </w:p>
  </w:footnote>
  <w:footnote w:type="continuationSeparator" w:id="0">
    <w:p w14:paraId="59B9938C" w14:textId="77777777" w:rsidR="00706541" w:rsidRDefault="007065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LaeYoung (LG Electronics)">
    <w15:presenceInfo w15:providerId="None" w15:userId="LaeYoung (LG Electronics)"/>
  </w15:person>
  <w15:person w15:author="Huawei C First Tuesday">
    <w15:presenceInfo w15:providerId="None" w15:userId="Huawei C First Tuesday"/>
  </w15:person>
  <w15:person w15:author="Ericsson r06">
    <w15:presenceInfo w15:providerId="None" w15:userId="Ericsson r06"/>
  </w15:person>
  <w15:person w15:author="Ericsson r04">
    <w15:presenceInfo w15:providerId="None" w15:userId="Ericsson r04"/>
  </w15:person>
  <w15:person w15:author="LaeYoung r04 (LG Electronics)">
    <w15:presenceInfo w15:providerId="None" w15:userId="LaeYoung r04 (LG Electronics)"/>
  </w15:person>
  <w15:person w15:author="Ericsson r02">
    <w15:presenceInfo w15:providerId="None" w15:userId="Ericsson r02"/>
  </w15:person>
  <w15:person w15:author="Huawei C First Monday">
    <w15:presenceInfo w15:providerId="None" w15:userId="Huawei C First Mon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1866"/>
    <w:rsid w:val="000134C1"/>
    <w:rsid w:val="000141D9"/>
    <w:rsid w:val="000146DB"/>
    <w:rsid w:val="00015B76"/>
    <w:rsid w:val="00017439"/>
    <w:rsid w:val="00020285"/>
    <w:rsid w:val="00021066"/>
    <w:rsid w:val="00024355"/>
    <w:rsid w:val="000305F0"/>
    <w:rsid w:val="00030820"/>
    <w:rsid w:val="00032B09"/>
    <w:rsid w:val="000357AF"/>
    <w:rsid w:val="000375CF"/>
    <w:rsid w:val="00037972"/>
    <w:rsid w:val="00037A54"/>
    <w:rsid w:val="000414D9"/>
    <w:rsid w:val="00041C8F"/>
    <w:rsid w:val="00043C42"/>
    <w:rsid w:val="000461D1"/>
    <w:rsid w:val="0004691A"/>
    <w:rsid w:val="00046CCC"/>
    <w:rsid w:val="00051306"/>
    <w:rsid w:val="00052076"/>
    <w:rsid w:val="000528F9"/>
    <w:rsid w:val="00053226"/>
    <w:rsid w:val="00056B73"/>
    <w:rsid w:val="00056E08"/>
    <w:rsid w:val="00057500"/>
    <w:rsid w:val="00057EBB"/>
    <w:rsid w:val="000600BE"/>
    <w:rsid w:val="00060BF7"/>
    <w:rsid w:val="00060C52"/>
    <w:rsid w:val="00060CB6"/>
    <w:rsid w:val="00061917"/>
    <w:rsid w:val="00063822"/>
    <w:rsid w:val="000676F2"/>
    <w:rsid w:val="00071271"/>
    <w:rsid w:val="00071960"/>
    <w:rsid w:val="00071E73"/>
    <w:rsid w:val="00073C99"/>
    <w:rsid w:val="00074BCE"/>
    <w:rsid w:val="00075183"/>
    <w:rsid w:val="000755F3"/>
    <w:rsid w:val="000821CF"/>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9CC"/>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200F9"/>
    <w:rsid w:val="0012046D"/>
    <w:rsid w:val="001224A9"/>
    <w:rsid w:val="0012651A"/>
    <w:rsid w:val="00130EA7"/>
    <w:rsid w:val="001320D8"/>
    <w:rsid w:val="00132F02"/>
    <w:rsid w:val="00136F5C"/>
    <w:rsid w:val="00137D8B"/>
    <w:rsid w:val="001407B4"/>
    <w:rsid w:val="0014416F"/>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2ADF"/>
    <w:rsid w:val="00175906"/>
    <w:rsid w:val="00175E99"/>
    <w:rsid w:val="00176C6B"/>
    <w:rsid w:val="0017723F"/>
    <w:rsid w:val="0017785A"/>
    <w:rsid w:val="00181C92"/>
    <w:rsid w:val="00184081"/>
    <w:rsid w:val="00185CE0"/>
    <w:rsid w:val="00187837"/>
    <w:rsid w:val="001912C6"/>
    <w:rsid w:val="00192060"/>
    <w:rsid w:val="001925E7"/>
    <w:rsid w:val="00195FD3"/>
    <w:rsid w:val="00196389"/>
    <w:rsid w:val="00196C8C"/>
    <w:rsid w:val="00197118"/>
    <w:rsid w:val="001979FB"/>
    <w:rsid w:val="001A1D3E"/>
    <w:rsid w:val="001A3645"/>
    <w:rsid w:val="001A4B77"/>
    <w:rsid w:val="001A4BDA"/>
    <w:rsid w:val="001A5BC7"/>
    <w:rsid w:val="001A6521"/>
    <w:rsid w:val="001B1698"/>
    <w:rsid w:val="001B5249"/>
    <w:rsid w:val="001B6BE5"/>
    <w:rsid w:val="001C4D04"/>
    <w:rsid w:val="001C4FDC"/>
    <w:rsid w:val="001C6ECB"/>
    <w:rsid w:val="001D10FF"/>
    <w:rsid w:val="001D147D"/>
    <w:rsid w:val="001D3946"/>
    <w:rsid w:val="001D4953"/>
    <w:rsid w:val="001D4FB6"/>
    <w:rsid w:val="001D6971"/>
    <w:rsid w:val="001D6B7D"/>
    <w:rsid w:val="001D748B"/>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4935"/>
    <w:rsid w:val="002654F9"/>
    <w:rsid w:val="002679DB"/>
    <w:rsid w:val="00274BB4"/>
    <w:rsid w:val="00275D36"/>
    <w:rsid w:val="0027694E"/>
    <w:rsid w:val="00282A6A"/>
    <w:rsid w:val="002863BB"/>
    <w:rsid w:val="002935F4"/>
    <w:rsid w:val="0029384B"/>
    <w:rsid w:val="00294CBD"/>
    <w:rsid w:val="00294F2E"/>
    <w:rsid w:val="002952D2"/>
    <w:rsid w:val="00296FE6"/>
    <w:rsid w:val="002A2D8A"/>
    <w:rsid w:val="002A3D7A"/>
    <w:rsid w:val="002A4339"/>
    <w:rsid w:val="002A584E"/>
    <w:rsid w:val="002A7326"/>
    <w:rsid w:val="002B14AC"/>
    <w:rsid w:val="002B5331"/>
    <w:rsid w:val="002B6459"/>
    <w:rsid w:val="002B6B41"/>
    <w:rsid w:val="002B7655"/>
    <w:rsid w:val="002C1100"/>
    <w:rsid w:val="002C1720"/>
    <w:rsid w:val="002C20FD"/>
    <w:rsid w:val="002C4178"/>
    <w:rsid w:val="002C4521"/>
    <w:rsid w:val="002C5B90"/>
    <w:rsid w:val="002C728D"/>
    <w:rsid w:val="002C7EF4"/>
    <w:rsid w:val="002D0676"/>
    <w:rsid w:val="002D275D"/>
    <w:rsid w:val="002D5126"/>
    <w:rsid w:val="002D6349"/>
    <w:rsid w:val="002E2F60"/>
    <w:rsid w:val="002E4CE9"/>
    <w:rsid w:val="002F3590"/>
    <w:rsid w:val="002F3A71"/>
    <w:rsid w:val="002F4A0B"/>
    <w:rsid w:val="0030192A"/>
    <w:rsid w:val="00301E3E"/>
    <w:rsid w:val="00303194"/>
    <w:rsid w:val="00303EE6"/>
    <w:rsid w:val="00304CE9"/>
    <w:rsid w:val="00305894"/>
    <w:rsid w:val="0031075E"/>
    <w:rsid w:val="00310C50"/>
    <w:rsid w:val="003122ED"/>
    <w:rsid w:val="00312A02"/>
    <w:rsid w:val="00313C03"/>
    <w:rsid w:val="003151A7"/>
    <w:rsid w:val="00317CE5"/>
    <w:rsid w:val="0032072F"/>
    <w:rsid w:val="0032375B"/>
    <w:rsid w:val="00323BBF"/>
    <w:rsid w:val="00325A0E"/>
    <w:rsid w:val="00331522"/>
    <w:rsid w:val="00335580"/>
    <w:rsid w:val="003369C9"/>
    <w:rsid w:val="00337D3F"/>
    <w:rsid w:val="00340730"/>
    <w:rsid w:val="003407D9"/>
    <w:rsid w:val="00340A42"/>
    <w:rsid w:val="00344465"/>
    <w:rsid w:val="00345A77"/>
    <w:rsid w:val="00354549"/>
    <w:rsid w:val="00354E8B"/>
    <w:rsid w:val="003606DB"/>
    <w:rsid w:val="0036144E"/>
    <w:rsid w:val="00361946"/>
    <w:rsid w:val="00363280"/>
    <w:rsid w:val="003639DF"/>
    <w:rsid w:val="003645FB"/>
    <w:rsid w:val="003671C7"/>
    <w:rsid w:val="0036772B"/>
    <w:rsid w:val="00380E7B"/>
    <w:rsid w:val="00383DE7"/>
    <w:rsid w:val="00383EAD"/>
    <w:rsid w:val="00385979"/>
    <w:rsid w:val="00386192"/>
    <w:rsid w:val="00390361"/>
    <w:rsid w:val="003914B4"/>
    <w:rsid w:val="00393009"/>
    <w:rsid w:val="00395850"/>
    <w:rsid w:val="00396587"/>
    <w:rsid w:val="00396A9F"/>
    <w:rsid w:val="003A165F"/>
    <w:rsid w:val="003A2605"/>
    <w:rsid w:val="003A2EB9"/>
    <w:rsid w:val="003A37BC"/>
    <w:rsid w:val="003A5C17"/>
    <w:rsid w:val="003B261A"/>
    <w:rsid w:val="003B3331"/>
    <w:rsid w:val="003B3872"/>
    <w:rsid w:val="003B581D"/>
    <w:rsid w:val="003B7D58"/>
    <w:rsid w:val="003C1CF4"/>
    <w:rsid w:val="003C3DEE"/>
    <w:rsid w:val="003C53F4"/>
    <w:rsid w:val="003C7990"/>
    <w:rsid w:val="003D038D"/>
    <w:rsid w:val="003D36BB"/>
    <w:rsid w:val="003D41D5"/>
    <w:rsid w:val="003E1839"/>
    <w:rsid w:val="003E384F"/>
    <w:rsid w:val="003E4EB7"/>
    <w:rsid w:val="003E5053"/>
    <w:rsid w:val="003F2029"/>
    <w:rsid w:val="003F3508"/>
    <w:rsid w:val="003F46FE"/>
    <w:rsid w:val="003F495D"/>
    <w:rsid w:val="00401C65"/>
    <w:rsid w:val="00402698"/>
    <w:rsid w:val="00402BE1"/>
    <w:rsid w:val="00404FDF"/>
    <w:rsid w:val="00405C82"/>
    <w:rsid w:val="00406243"/>
    <w:rsid w:val="00407E40"/>
    <w:rsid w:val="004109FD"/>
    <w:rsid w:val="004116AF"/>
    <w:rsid w:val="0041188E"/>
    <w:rsid w:val="00417291"/>
    <w:rsid w:val="004203E7"/>
    <w:rsid w:val="00420577"/>
    <w:rsid w:val="0042136F"/>
    <w:rsid w:val="00421EF0"/>
    <w:rsid w:val="00423811"/>
    <w:rsid w:val="00423EF9"/>
    <w:rsid w:val="00424A1E"/>
    <w:rsid w:val="00424CA8"/>
    <w:rsid w:val="0042684C"/>
    <w:rsid w:val="004302E2"/>
    <w:rsid w:val="004326EF"/>
    <w:rsid w:val="00433C55"/>
    <w:rsid w:val="00437216"/>
    <w:rsid w:val="004402CD"/>
    <w:rsid w:val="00441EF2"/>
    <w:rsid w:val="00443387"/>
    <w:rsid w:val="0044372A"/>
    <w:rsid w:val="00453936"/>
    <w:rsid w:val="0045395A"/>
    <w:rsid w:val="0045415A"/>
    <w:rsid w:val="00456065"/>
    <w:rsid w:val="00457160"/>
    <w:rsid w:val="00460988"/>
    <w:rsid w:val="00460BF4"/>
    <w:rsid w:val="00461D6F"/>
    <w:rsid w:val="00462F8B"/>
    <w:rsid w:val="00465823"/>
    <w:rsid w:val="00467352"/>
    <w:rsid w:val="00467740"/>
    <w:rsid w:val="00474B55"/>
    <w:rsid w:val="00477122"/>
    <w:rsid w:val="004772B9"/>
    <w:rsid w:val="00483E01"/>
    <w:rsid w:val="004845FF"/>
    <w:rsid w:val="0048552D"/>
    <w:rsid w:val="00486836"/>
    <w:rsid w:val="0048684F"/>
    <w:rsid w:val="00491ABC"/>
    <w:rsid w:val="00494AFD"/>
    <w:rsid w:val="004A2610"/>
    <w:rsid w:val="004A3CC9"/>
    <w:rsid w:val="004A58ED"/>
    <w:rsid w:val="004B51A0"/>
    <w:rsid w:val="004B5383"/>
    <w:rsid w:val="004B5D6D"/>
    <w:rsid w:val="004B6ACB"/>
    <w:rsid w:val="004B7EC0"/>
    <w:rsid w:val="004C006C"/>
    <w:rsid w:val="004C0452"/>
    <w:rsid w:val="004C1614"/>
    <w:rsid w:val="004C3102"/>
    <w:rsid w:val="004C41D0"/>
    <w:rsid w:val="004C6EE3"/>
    <w:rsid w:val="004C7081"/>
    <w:rsid w:val="004C7603"/>
    <w:rsid w:val="004C7FBD"/>
    <w:rsid w:val="004D237D"/>
    <w:rsid w:val="004D3EB7"/>
    <w:rsid w:val="004D4A20"/>
    <w:rsid w:val="004D58EA"/>
    <w:rsid w:val="004D6959"/>
    <w:rsid w:val="004D7F45"/>
    <w:rsid w:val="004D7FDC"/>
    <w:rsid w:val="004E1E70"/>
    <w:rsid w:val="004E4ED1"/>
    <w:rsid w:val="004E50DB"/>
    <w:rsid w:val="004E5932"/>
    <w:rsid w:val="004F045D"/>
    <w:rsid w:val="004F2166"/>
    <w:rsid w:val="004F2DB1"/>
    <w:rsid w:val="004F54FE"/>
    <w:rsid w:val="005027FE"/>
    <w:rsid w:val="0050458D"/>
    <w:rsid w:val="00506688"/>
    <w:rsid w:val="005144EF"/>
    <w:rsid w:val="005146BE"/>
    <w:rsid w:val="00515544"/>
    <w:rsid w:val="00520F7D"/>
    <w:rsid w:val="005215BE"/>
    <w:rsid w:val="005228D6"/>
    <w:rsid w:val="00524730"/>
    <w:rsid w:val="0052485A"/>
    <w:rsid w:val="00524B93"/>
    <w:rsid w:val="00524ED8"/>
    <w:rsid w:val="0052758B"/>
    <w:rsid w:val="00533835"/>
    <w:rsid w:val="005414B2"/>
    <w:rsid w:val="0054242F"/>
    <w:rsid w:val="00545894"/>
    <w:rsid w:val="00546CAF"/>
    <w:rsid w:val="00552047"/>
    <w:rsid w:val="0055450B"/>
    <w:rsid w:val="0055497E"/>
    <w:rsid w:val="00555383"/>
    <w:rsid w:val="005562B2"/>
    <w:rsid w:val="00557493"/>
    <w:rsid w:val="00557A06"/>
    <w:rsid w:val="00561119"/>
    <w:rsid w:val="00561FCB"/>
    <w:rsid w:val="005638EC"/>
    <w:rsid w:val="005645B3"/>
    <w:rsid w:val="00566D64"/>
    <w:rsid w:val="005704CA"/>
    <w:rsid w:val="00570CC6"/>
    <w:rsid w:val="005735E6"/>
    <w:rsid w:val="00573694"/>
    <w:rsid w:val="00574019"/>
    <w:rsid w:val="0057510C"/>
    <w:rsid w:val="00576996"/>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A7A6A"/>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64A"/>
    <w:rsid w:val="005F1E34"/>
    <w:rsid w:val="005F2A92"/>
    <w:rsid w:val="005F3B4E"/>
    <w:rsid w:val="005F4A22"/>
    <w:rsid w:val="005F5ABC"/>
    <w:rsid w:val="005F722F"/>
    <w:rsid w:val="005F7C70"/>
    <w:rsid w:val="006027AB"/>
    <w:rsid w:val="006028FA"/>
    <w:rsid w:val="006054D0"/>
    <w:rsid w:val="0060561F"/>
    <w:rsid w:val="006057FF"/>
    <w:rsid w:val="006062BE"/>
    <w:rsid w:val="006066A9"/>
    <w:rsid w:val="006071A6"/>
    <w:rsid w:val="00612457"/>
    <w:rsid w:val="006125E9"/>
    <w:rsid w:val="0061452B"/>
    <w:rsid w:val="0062209A"/>
    <w:rsid w:val="00624087"/>
    <w:rsid w:val="006303E8"/>
    <w:rsid w:val="00630E1E"/>
    <w:rsid w:val="00631784"/>
    <w:rsid w:val="00631F42"/>
    <w:rsid w:val="00632035"/>
    <w:rsid w:val="00633C4F"/>
    <w:rsid w:val="00634F3F"/>
    <w:rsid w:val="00635371"/>
    <w:rsid w:val="006441DB"/>
    <w:rsid w:val="006455CE"/>
    <w:rsid w:val="00646435"/>
    <w:rsid w:val="00646EDB"/>
    <w:rsid w:val="00650BE6"/>
    <w:rsid w:val="00650EE2"/>
    <w:rsid w:val="006527B8"/>
    <w:rsid w:val="00653F83"/>
    <w:rsid w:val="0065679E"/>
    <w:rsid w:val="00661259"/>
    <w:rsid w:val="00662157"/>
    <w:rsid w:val="00662A51"/>
    <w:rsid w:val="006643D5"/>
    <w:rsid w:val="006644D8"/>
    <w:rsid w:val="0066459D"/>
    <w:rsid w:val="006677FF"/>
    <w:rsid w:val="00675352"/>
    <w:rsid w:val="006755FB"/>
    <w:rsid w:val="00675A2C"/>
    <w:rsid w:val="00680E10"/>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B0C07"/>
    <w:rsid w:val="006B550E"/>
    <w:rsid w:val="006B5669"/>
    <w:rsid w:val="006C0278"/>
    <w:rsid w:val="006C02A0"/>
    <w:rsid w:val="006C142F"/>
    <w:rsid w:val="006D246C"/>
    <w:rsid w:val="006D43F6"/>
    <w:rsid w:val="006D75B3"/>
    <w:rsid w:val="006E2FC2"/>
    <w:rsid w:val="006E53AD"/>
    <w:rsid w:val="006E592C"/>
    <w:rsid w:val="006E5DBA"/>
    <w:rsid w:val="006E6BAA"/>
    <w:rsid w:val="006E7694"/>
    <w:rsid w:val="006E7DBD"/>
    <w:rsid w:val="006F1494"/>
    <w:rsid w:val="006F43A7"/>
    <w:rsid w:val="006F4A1A"/>
    <w:rsid w:val="006F6099"/>
    <w:rsid w:val="006F611D"/>
    <w:rsid w:val="006F7A85"/>
    <w:rsid w:val="0070433D"/>
    <w:rsid w:val="00706541"/>
    <w:rsid w:val="007109BC"/>
    <w:rsid w:val="0071227B"/>
    <w:rsid w:val="00715D5F"/>
    <w:rsid w:val="00716245"/>
    <w:rsid w:val="00716428"/>
    <w:rsid w:val="00716A72"/>
    <w:rsid w:val="00720765"/>
    <w:rsid w:val="007211B8"/>
    <w:rsid w:val="0072255F"/>
    <w:rsid w:val="00723E45"/>
    <w:rsid w:val="00725088"/>
    <w:rsid w:val="00725156"/>
    <w:rsid w:val="00726B93"/>
    <w:rsid w:val="00727AF4"/>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70EA"/>
    <w:rsid w:val="007B47E5"/>
    <w:rsid w:val="007B4B3A"/>
    <w:rsid w:val="007B6521"/>
    <w:rsid w:val="007B76CC"/>
    <w:rsid w:val="007C0187"/>
    <w:rsid w:val="007C14A6"/>
    <w:rsid w:val="007C2A0B"/>
    <w:rsid w:val="007C3236"/>
    <w:rsid w:val="007C3258"/>
    <w:rsid w:val="007C3432"/>
    <w:rsid w:val="007D018D"/>
    <w:rsid w:val="007D1008"/>
    <w:rsid w:val="007D31ED"/>
    <w:rsid w:val="007D4D6F"/>
    <w:rsid w:val="007D5025"/>
    <w:rsid w:val="007D50F3"/>
    <w:rsid w:val="007D59D2"/>
    <w:rsid w:val="007D76B2"/>
    <w:rsid w:val="007E0385"/>
    <w:rsid w:val="007E6094"/>
    <w:rsid w:val="007E6C46"/>
    <w:rsid w:val="007E6C8C"/>
    <w:rsid w:val="007F1CE5"/>
    <w:rsid w:val="007F3E60"/>
    <w:rsid w:val="007F73A3"/>
    <w:rsid w:val="007F76FE"/>
    <w:rsid w:val="007F7B49"/>
    <w:rsid w:val="00801A08"/>
    <w:rsid w:val="00804718"/>
    <w:rsid w:val="00804B64"/>
    <w:rsid w:val="0080794F"/>
    <w:rsid w:val="00812621"/>
    <w:rsid w:val="00814B0D"/>
    <w:rsid w:val="00815241"/>
    <w:rsid w:val="0082214B"/>
    <w:rsid w:val="00822BF4"/>
    <w:rsid w:val="00822C60"/>
    <w:rsid w:val="008236BF"/>
    <w:rsid w:val="00825FE3"/>
    <w:rsid w:val="008275F7"/>
    <w:rsid w:val="00827955"/>
    <w:rsid w:val="00827BF2"/>
    <w:rsid w:val="008357AA"/>
    <w:rsid w:val="008469DB"/>
    <w:rsid w:val="00846D76"/>
    <w:rsid w:val="00847966"/>
    <w:rsid w:val="008532DD"/>
    <w:rsid w:val="00854DF7"/>
    <w:rsid w:val="00855003"/>
    <w:rsid w:val="008550A4"/>
    <w:rsid w:val="00855AC4"/>
    <w:rsid w:val="00856751"/>
    <w:rsid w:val="00857716"/>
    <w:rsid w:val="00857D21"/>
    <w:rsid w:val="00857DBD"/>
    <w:rsid w:val="0086108C"/>
    <w:rsid w:val="008612A0"/>
    <w:rsid w:val="00862243"/>
    <w:rsid w:val="00866FD2"/>
    <w:rsid w:val="00872075"/>
    <w:rsid w:val="0087363C"/>
    <w:rsid w:val="0087389F"/>
    <w:rsid w:val="00877230"/>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1172"/>
    <w:rsid w:val="008D1268"/>
    <w:rsid w:val="008D2E56"/>
    <w:rsid w:val="008D3B59"/>
    <w:rsid w:val="008D5903"/>
    <w:rsid w:val="008D67F9"/>
    <w:rsid w:val="008E2767"/>
    <w:rsid w:val="008E3BF2"/>
    <w:rsid w:val="008E49A6"/>
    <w:rsid w:val="008E6E3E"/>
    <w:rsid w:val="008F011D"/>
    <w:rsid w:val="008F0CE6"/>
    <w:rsid w:val="008F1303"/>
    <w:rsid w:val="008F5E08"/>
    <w:rsid w:val="00900CE6"/>
    <w:rsid w:val="009035F1"/>
    <w:rsid w:val="00904D19"/>
    <w:rsid w:val="0091079A"/>
    <w:rsid w:val="00912527"/>
    <w:rsid w:val="00914968"/>
    <w:rsid w:val="00915272"/>
    <w:rsid w:val="00916586"/>
    <w:rsid w:val="0092105D"/>
    <w:rsid w:val="00922E77"/>
    <w:rsid w:val="00924F00"/>
    <w:rsid w:val="00925134"/>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1C5B"/>
    <w:rsid w:val="00964450"/>
    <w:rsid w:val="0096451E"/>
    <w:rsid w:val="00965152"/>
    <w:rsid w:val="0097091F"/>
    <w:rsid w:val="00973330"/>
    <w:rsid w:val="009736E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35FD"/>
    <w:rsid w:val="009A4EAF"/>
    <w:rsid w:val="009A5768"/>
    <w:rsid w:val="009A5A40"/>
    <w:rsid w:val="009A6159"/>
    <w:rsid w:val="009A7A82"/>
    <w:rsid w:val="009B10DF"/>
    <w:rsid w:val="009B2797"/>
    <w:rsid w:val="009B4347"/>
    <w:rsid w:val="009B4E5D"/>
    <w:rsid w:val="009B6040"/>
    <w:rsid w:val="009B7964"/>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286A"/>
    <w:rsid w:val="009E33D5"/>
    <w:rsid w:val="009E5A64"/>
    <w:rsid w:val="009E7B47"/>
    <w:rsid w:val="009F5353"/>
    <w:rsid w:val="009F6A16"/>
    <w:rsid w:val="00A00C58"/>
    <w:rsid w:val="00A0191E"/>
    <w:rsid w:val="00A01CA7"/>
    <w:rsid w:val="00A028AB"/>
    <w:rsid w:val="00A04F54"/>
    <w:rsid w:val="00A06964"/>
    <w:rsid w:val="00A06F93"/>
    <w:rsid w:val="00A10DB7"/>
    <w:rsid w:val="00A129E1"/>
    <w:rsid w:val="00A1333C"/>
    <w:rsid w:val="00A138C3"/>
    <w:rsid w:val="00A14892"/>
    <w:rsid w:val="00A2529F"/>
    <w:rsid w:val="00A253D4"/>
    <w:rsid w:val="00A25ADA"/>
    <w:rsid w:val="00A31EA2"/>
    <w:rsid w:val="00A32ABF"/>
    <w:rsid w:val="00A336A2"/>
    <w:rsid w:val="00A35FAC"/>
    <w:rsid w:val="00A36228"/>
    <w:rsid w:val="00A36BD7"/>
    <w:rsid w:val="00A409F7"/>
    <w:rsid w:val="00A426C3"/>
    <w:rsid w:val="00A449F2"/>
    <w:rsid w:val="00A45019"/>
    <w:rsid w:val="00A467FC"/>
    <w:rsid w:val="00A51385"/>
    <w:rsid w:val="00A52E2D"/>
    <w:rsid w:val="00A5489E"/>
    <w:rsid w:val="00A57298"/>
    <w:rsid w:val="00A617BF"/>
    <w:rsid w:val="00A65140"/>
    <w:rsid w:val="00A66053"/>
    <w:rsid w:val="00A673C1"/>
    <w:rsid w:val="00A67B3C"/>
    <w:rsid w:val="00A71250"/>
    <w:rsid w:val="00A73121"/>
    <w:rsid w:val="00A75093"/>
    <w:rsid w:val="00A753E5"/>
    <w:rsid w:val="00A76E03"/>
    <w:rsid w:val="00A800AF"/>
    <w:rsid w:val="00A80B1A"/>
    <w:rsid w:val="00A85831"/>
    <w:rsid w:val="00A85AAF"/>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4F12"/>
    <w:rsid w:val="00AB6C4B"/>
    <w:rsid w:val="00AC0289"/>
    <w:rsid w:val="00AC281E"/>
    <w:rsid w:val="00AC4DA9"/>
    <w:rsid w:val="00AC5A0E"/>
    <w:rsid w:val="00AD10DB"/>
    <w:rsid w:val="00AD1DC3"/>
    <w:rsid w:val="00AD3BFF"/>
    <w:rsid w:val="00AD4AAC"/>
    <w:rsid w:val="00AD5B03"/>
    <w:rsid w:val="00AD6534"/>
    <w:rsid w:val="00AD66BB"/>
    <w:rsid w:val="00AE235C"/>
    <w:rsid w:val="00AE5F83"/>
    <w:rsid w:val="00AF097A"/>
    <w:rsid w:val="00AF0C0C"/>
    <w:rsid w:val="00AF0EE0"/>
    <w:rsid w:val="00AF3B1C"/>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F43"/>
    <w:rsid w:val="00B47B96"/>
    <w:rsid w:val="00B508F3"/>
    <w:rsid w:val="00B5194A"/>
    <w:rsid w:val="00B54D4D"/>
    <w:rsid w:val="00B558C3"/>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6AA8"/>
    <w:rsid w:val="00B87187"/>
    <w:rsid w:val="00B91B9E"/>
    <w:rsid w:val="00B93873"/>
    <w:rsid w:val="00B93AFB"/>
    <w:rsid w:val="00B94088"/>
    <w:rsid w:val="00B96952"/>
    <w:rsid w:val="00B973DE"/>
    <w:rsid w:val="00B978CA"/>
    <w:rsid w:val="00BA1F10"/>
    <w:rsid w:val="00BA1F91"/>
    <w:rsid w:val="00BA25AD"/>
    <w:rsid w:val="00BA75F9"/>
    <w:rsid w:val="00BB0454"/>
    <w:rsid w:val="00BB27EB"/>
    <w:rsid w:val="00BB2DB7"/>
    <w:rsid w:val="00BB3C50"/>
    <w:rsid w:val="00BB6DFC"/>
    <w:rsid w:val="00BC03E2"/>
    <w:rsid w:val="00BC1E8F"/>
    <w:rsid w:val="00BC5CB0"/>
    <w:rsid w:val="00BC7843"/>
    <w:rsid w:val="00BD0E9E"/>
    <w:rsid w:val="00BD5653"/>
    <w:rsid w:val="00BD6B62"/>
    <w:rsid w:val="00BD6BA1"/>
    <w:rsid w:val="00BD7BCD"/>
    <w:rsid w:val="00BE2214"/>
    <w:rsid w:val="00BE2D99"/>
    <w:rsid w:val="00BE4D3F"/>
    <w:rsid w:val="00BE574E"/>
    <w:rsid w:val="00BE7684"/>
    <w:rsid w:val="00BE7B8D"/>
    <w:rsid w:val="00BF116F"/>
    <w:rsid w:val="00BF2859"/>
    <w:rsid w:val="00BF2F6A"/>
    <w:rsid w:val="00BF3230"/>
    <w:rsid w:val="00BF330C"/>
    <w:rsid w:val="00BF3B12"/>
    <w:rsid w:val="00BF3CA0"/>
    <w:rsid w:val="00BF764A"/>
    <w:rsid w:val="00C00EDD"/>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40021"/>
    <w:rsid w:val="00C40038"/>
    <w:rsid w:val="00C431E1"/>
    <w:rsid w:val="00C43AA3"/>
    <w:rsid w:val="00C43C8A"/>
    <w:rsid w:val="00C44E0B"/>
    <w:rsid w:val="00C511CD"/>
    <w:rsid w:val="00C52E1C"/>
    <w:rsid w:val="00C53559"/>
    <w:rsid w:val="00C53F19"/>
    <w:rsid w:val="00C55E52"/>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49FA"/>
    <w:rsid w:val="00C96E30"/>
    <w:rsid w:val="00CA46BE"/>
    <w:rsid w:val="00CA586B"/>
    <w:rsid w:val="00CA6A3E"/>
    <w:rsid w:val="00CA739D"/>
    <w:rsid w:val="00CB0C81"/>
    <w:rsid w:val="00CB190F"/>
    <w:rsid w:val="00CB227D"/>
    <w:rsid w:val="00CB352F"/>
    <w:rsid w:val="00CB7E14"/>
    <w:rsid w:val="00CB7EF9"/>
    <w:rsid w:val="00CC09E9"/>
    <w:rsid w:val="00CC15B6"/>
    <w:rsid w:val="00CC299F"/>
    <w:rsid w:val="00CC2A73"/>
    <w:rsid w:val="00CD3DE7"/>
    <w:rsid w:val="00CD6B03"/>
    <w:rsid w:val="00CD7214"/>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5AC"/>
    <w:rsid w:val="00D05D24"/>
    <w:rsid w:val="00D073C6"/>
    <w:rsid w:val="00D07B0D"/>
    <w:rsid w:val="00D10EB2"/>
    <w:rsid w:val="00D118DD"/>
    <w:rsid w:val="00D11BA6"/>
    <w:rsid w:val="00D11D25"/>
    <w:rsid w:val="00D12FB4"/>
    <w:rsid w:val="00D13120"/>
    <w:rsid w:val="00D1404E"/>
    <w:rsid w:val="00D15DD4"/>
    <w:rsid w:val="00D20F99"/>
    <w:rsid w:val="00D21A7F"/>
    <w:rsid w:val="00D23ACA"/>
    <w:rsid w:val="00D267A6"/>
    <w:rsid w:val="00D30EDF"/>
    <w:rsid w:val="00D3179F"/>
    <w:rsid w:val="00D32E2C"/>
    <w:rsid w:val="00D35D20"/>
    <w:rsid w:val="00D40D71"/>
    <w:rsid w:val="00D4409B"/>
    <w:rsid w:val="00D50800"/>
    <w:rsid w:val="00D52348"/>
    <w:rsid w:val="00D52971"/>
    <w:rsid w:val="00D5420E"/>
    <w:rsid w:val="00D60C19"/>
    <w:rsid w:val="00D62150"/>
    <w:rsid w:val="00D621B1"/>
    <w:rsid w:val="00D64505"/>
    <w:rsid w:val="00D72521"/>
    <w:rsid w:val="00D754AE"/>
    <w:rsid w:val="00D76478"/>
    <w:rsid w:val="00D77444"/>
    <w:rsid w:val="00D80ABF"/>
    <w:rsid w:val="00D83EC5"/>
    <w:rsid w:val="00D8486B"/>
    <w:rsid w:val="00D850E6"/>
    <w:rsid w:val="00D8556D"/>
    <w:rsid w:val="00D95506"/>
    <w:rsid w:val="00D97D8A"/>
    <w:rsid w:val="00DA03A4"/>
    <w:rsid w:val="00DA3E1B"/>
    <w:rsid w:val="00DA6722"/>
    <w:rsid w:val="00DA77BC"/>
    <w:rsid w:val="00DB080D"/>
    <w:rsid w:val="00DB1D3E"/>
    <w:rsid w:val="00DB1D65"/>
    <w:rsid w:val="00DB2435"/>
    <w:rsid w:val="00DB381D"/>
    <w:rsid w:val="00DB3D83"/>
    <w:rsid w:val="00DB4A46"/>
    <w:rsid w:val="00DC331A"/>
    <w:rsid w:val="00DC3B6D"/>
    <w:rsid w:val="00DC3DC8"/>
    <w:rsid w:val="00DC41C5"/>
    <w:rsid w:val="00DC6B84"/>
    <w:rsid w:val="00DD3827"/>
    <w:rsid w:val="00DD3F0A"/>
    <w:rsid w:val="00DD44AF"/>
    <w:rsid w:val="00DD5988"/>
    <w:rsid w:val="00DE25E6"/>
    <w:rsid w:val="00DE4E29"/>
    <w:rsid w:val="00DE5E06"/>
    <w:rsid w:val="00DE72BA"/>
    <w:rsid w:val="00DF0F27"/>
    <w:rsid w:val="00DF2ED2"/>
    <w:rsid w:val="00DF58F0"/>
    <w:rsid w:val="00DF6D28"/>
    <w:rsid w:val="00E01368"/>
    <w:rsid w:val="00E01CEA"/>
    <w:rsid w:val="00E02532"/>
    <w:rsid w:val="00E02BE3"/>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59FA"/>
    <w:rsid w:val="00E37B30"/>
    <w:rsid w:val="00E40129"/>
    <w:rsid w:val="00E407D7"/>
    <w:rsid w:val="00E430FA"/>
    <w:rsid w:val="00E45158"/>
    <w:rsid w:val="00E461D9"/>
    <w:rsid w:val="00E465B7"/>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B88"/>
    <w:rsid w:val="00EC00E4"/>
    <w:rsid w:val="00EC0B86"/>
    <w:rsid w:val="00EC4800"/>
    <w:rsid w:val="00EC7AFF"/>
    <w:rsid w:val="00ED2356"/>
    <w:rsid w:val="00ED2982"/>
    <w:rsid w:val="00ED4BD5"/>
    <w:rsid w:val="00ED4CAC"/>
    <w:rsid w:val="00ED52C9"/>
    <w:rsid w:val="00EE060A"/>
    <w:rsid w:val="00EE5309"/>
    <w:rsid w:val="00EE5767"/>
    <w:rsid w:val="00EE5EE8"/>
    <w:rsid w:val="00EE70B7"/>
    <w:rsid w:val="00EE7705"/>
    <w:rsid w:val="00EF05F5"/>
    <w:rsid w:val="00EF0B2B"/>
    <w:rsid w:val="00EF20F1"/>
    <w:rsid w:val="00EF2EA7"/>
    <w:rsid w:val="00EF2F5D"/>
    <w:rsid w:val="00EF3269"/>
    <w:rsid w:val="00EF4171"/>
    <w:rsid w:val="00EF531C"/>
    <w:rsid w:val="00EF53E1"/>
    <w:rsid w:val="00EF5B41"/>
    <w:rsid w:val="00EF6723"/>
    <w:rsid w:val="00F00DDA"/>
    <w:rsid w:val="00F00E13"/>
    <w:rsid w:val="00F04446"/>
    <w:rsid w:val="00F0636B"/>
    <w:rsid w:val="00F1054B"/>
    <w:rsid w:val="00F11C75"/>
    <w:rsid w:val="00F12619"/>
    <w:rsid w:val="00F13675"/>
    <w:rsid w:val="00F13F69"/>
    <w:rsid w:val="00F20F8B"/>
    <w:rsid w:val="00F2138F"/>
    <w:rsid w:val="00F21AE6"/>
    <w:rsid w:val="00F230EE"/>
    <w:rsid w:val="00F30BDB"/>
    <w:rsid w:val="00F30E12"/>
    <w:rsid w:val="00F3208F"/>
    <w:rsid w:val="00F32622"/>
    <w:rsid w:val="00F3324E"/>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3AB3"/>
    <w:rsid w:val="00F74598"/>
    <w:rsid w:val="00F753F9"/>
    <w:rsid w:val="00F767B0"/>
    <w:rsid w:val="00F76CE0"/>
    <w:rsid w:val="00F76F15"/>
    <w:rsid w:val="00F77E8A"/>
    <w:rsid w:val="00F8561C"/>
    <w:rsid w:val="00F8614C"/>
    <w:rsid w:val="00F86CBB"/>
    <w:rsid w:val="00F923F9"/>
    <w:rsid w:val="00F93C2B"/>
    <w:rsid w:val="00F9578E"/>
    <w:rsid w:val="00F95CCB"/>
    <w:rsid w:val="00F979D0"/>
    <w:rsid w:val="00F97AC3"/>
    <w:rsid w:val="00FA2085"/>
    <w:rsid w:val="00FB0164"/>
    <w:rsid w:val="00FB12B4"/>
    <w:rsid w:val="00FB34D7"/>
    <w:rsid w:val="00FB3949"/>
    <w:rsid w:val="00FB502E"/>
    <w:rsid w:val="00FC15C4"/>
    <w:rsid w:val="00FC7C6E"/>
    <w:rsid w:val="00FD41C6"/>
    <w:rsid w:val="00FD4CF9"/>
    <w:rsid w:val="00FD50E4"/>
    <w:rsid w:val="00FD7B28"/>
    <w:rsid w:val="00FE04A7"/>
    <w:rsid w:val="00FE0589"/>
    <w:rsid w:val="00FE128B"/>
    <w:rsid w:val="00FE1C1D"/>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
    <w:rsid w:val="00F12619"/>
    <w:rPr>
      <w:rFonts w:ascii="Arial" w:hAnsi="Arial"/>
      <w:sz w:val="22"/>
      <w:lang w:val="en-GB" w:eastAsia="en-US"/>
    </w:rPr>
  </w:style>
  <w:style w:type="character" w:customStyle="1" w:styleId="12">
    <w:name w:val="样式1 字符"/>
    <w:basedOn w:val="a0"/>
    <w:link w:val="13"/>
    <w:locked/>
    <w:rsid w:val="00B558C3"/>
    <w:rPr>
      <w:rFonts w:ascii="Arial" w:eastAsiaTheme="majorEastAsia" w:hAnsi="Arial" w:cs="Arial"/>
      <w:b/>
      <w:bCs/>
      <w:color w:val="0000FF"/>
      <w:sz w:val="28"/>
      <w:szCs w:val="28"/>
      <w:lang w:val="en-US" w:eastAsia="en-US"/>
    </w:rPr>
  </w:style>
  <w:style w:type="paragraph" w:customStyle="1" w:styleId="13">
    <w:name w:val="样式1"/>
    <w:basedOn w:val="af4"/>
    <w:link w:val="12"/>
    <w:qFormat/>
    <w:rsid w:val="00B558C3"/>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4">
    <w:name w:val="Title"/>
    <w:basedOn w:val="a"/>
    <w:next w:val="a"/>
    <w:link w:val="Char0"/>
    <w:qFormat/>
    <w:rsid w:val="00B558C3"/>
    <w:pPr>
      <w:spacing w:after="0"/>
      <w:contextualSpacing/>
    </w:pPr>
    <w:rPr>
      <w:rFonts w:asciiTheme="majorHAnsi" w:eastAsiaTheme="majorEastAsia" w:hAnsiTheme="majorHAnsi" w:cstheme="majorBidi"/>
      <w:spacing w:val="-10"/>
      <w:kern w:val="28"/>
      <w:sz w:val="56"/>
      <w:szCs w:val="56"/>
    </w:rPr>
  </w:style>
  <w:style w:type="character" w:customStyle="1" w:styleId="Char0">
    <w:name w:val="제목 Char"/>
    <w:basedOn w:val="a0"/>
    <w:link w:val="af4"/>
    <w:rsid w:val="00B558C3"/>
    <w:rPr>
      <w:rFonts w:asciiTheme="majorHAnsi" w:eastAsiaTheme="majorEastAsia" w:hAnsiTheme="majorHAnsi" w:cstheme="majorBidi"/>
      <w:spacing w:val="-10"/>
      <w:kern w:val="28"/>
      <w:sz w:val="56"/>
      <w:szCs w:val="56"/>
      <w:lang w:val="en-GB" w:eastAsia="en-US"/>
    </w:rPr>
  </w:style>
  <w:style w:type="character" w:customStyle="1" w:styleId="EditorsNoteCharChar">
    <w:name w:val="Editor's Note Char Char"/>
    <w:rsid w:val="00C55E52"/>
    <w:rPr>
      <w:rFonts w:eastAsia="Times New Roman"/>
      <w:color w:val="FF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FBA2C4-C500-4522-B8B7-7A40C1587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6</Pages>
  <Words>1581</Words>
  <Characters>9016</Characters>
  <Application>Microsoft Office Word</Application>
  <DocSecurity>0</DocSecurity>
  <Lines>75</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18</cp:revision>
  <cp:lastPrinted>1900-01-01T05:00:00Z</cp:lastPrinted>
  <dcterms:created xsi:type="dcterms:W3CDTF">2023-01-18T03:48:00Z</dcterms:created>
  <dcterms:modified xsi:type="dcterms:W3CDTF">2023-01-21T07:39:00Z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